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8135D" w14:textId="5D06E6CF" w:rsidR="003C5409" w:rsidRPr="000147EF" w:rsidRDefault="003C5409" w:rsidP="003C540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t>S2-2</w:t>
      </w:r>
      <w:r>
        <w:rPr>
          <w:b/>
          <w:i/>
          <w:noProof/>
          <w:sz w:val="28"/>
        </w:rPr>
        <w:t>30</w:t>
      </w:r>
      <w:r w:rsidR="009856EB">
        <w:rPr>
          <w:b/>
          <w:i/>
          <w:noProof/>
          <w:sz w:val="28"/>
        </w:rPr>
        <w:t>0670</w:t>
      </w:r>
      <w:bookmarkStart w:id="0" w:name="_GoBack"/>
      <w:bookmarkEnd w:id="0"/>
    </w:p>
    <w:p w14:paraId="53231F99" w14:textId="6A3B8F5B" w:rsidR="00A7684E" w:rsidRDefault="003C5409" w:rsidP="003C5409">
      <w:pPr>
        <w:pStyle w:val="CRCoverPage"/>
        <w:outlineLvl w:val="0"/>
        <w:rPr>
          <w:b/>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6F34DD4" w:rsidR="00A7684E" w:rsidRDefault="00F51E07" w:rsidP="009606A5">
            <w:pPr>
              <w:pStyle w:val="CRCoverPage"/>
              <w:spacing w:after="0"/>
              <w:jc w:val="right"/>
              <w:rPr>
                <w:b/>
                <w:sz w:val="28"/>
              </w:rPr>
            </w:pPr>
            <w:r>
              <w:rPr>
                <w:b/>
                <w:sz w:val="28"/>
              </w:rPr>
              <w:t>23.</w:t>
            </w:r>
            <w:r w:rsidR="00A37FEF">
              <w:rPr>
                <w:b/>
                <w:sz w:val="28"/>
              </w:rPr>
              <w:t>50</w:t>
            </w:r>
            <w:r w:rsidR="009606A5">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EEECCC7" w:rsidR="00A7684E" w:rsidRDefault="009856EB" w:rsidP="00A37FEF">
            <w:pPr>
              <w:pStyle w:val="CRCoverPage"/>
              <w:spacing w:after="0"/>
              <w:jc w:val="center"/>
              <w:rPr>
                <w:b/>
                <w:sz w:val="28"/>
                <w:lang w:eastAsia="zh-CN"/>
              </w:rPr>
            </w:pPr>
            <w:r>
              <w:rPr>
                <w:b/>
                <w:sz w:val="28"/>
                <w:lang w:eastAsia="zh-CN"/>
              </w:rPr>
              <w:t>3963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0E77A17C" w:rsidR="00A7684E" w:rsidRDefault="004473A9" w:rsidP="003C5409">
            <w:pPr>
              <w:pStyle w:val="CRCoverPage"/>
              <w:spacing w:after="0"/>
              <w:ind w:right="280"/>
              <w:jc w:val="right"/>
              <w:rPr>
                <w:sz w:val="28"/>
              </w:rPr>
            </w:pPr>
            <w:r w:rsidRPr="003C5409">
              <w:rPr>
                <w:b/>
                <w:sz w:val="28"/>
              </w:rPr>
              <w:t>V1</w:t>
            </w:r>
            <w:r w:rsidR="003C5409" w:rsidRPr="003C5409">
              <w:rPr>
                <w:b/>
                <w:sz w:val="28"/>
              </w:rPr>
              <w:t>8</w:t>
            </w:r>
            <w:r w:rsidRPr="003C5409">
              <w:rPr>
                <w:b/>
                <w:sz w:val="28"/>
              </w:rPr>
              <w:t>.</w:t>
            </w:r>
            <w:r w:rsidR="003C5409" w:rsidRPr="003C5409">
              <w:rPr>
                <w:b/>
                <w:sz w:val="28"/>
              </w:rPr>
              <w:t>0</w:t>
            </w:r>
            <w:r w:rsidRPr="003C5409">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2"/>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30AEF2" w:rsidR="00E32389" w:rsidRPr="003F4E3C" w:rsidRDefault="00431371" w:rsidP="000022BE">
            <w:pPr>
              <w:pStyle w:val="CRCoverPage"/>
              <w:tabs>
                <w:tab w:val="left" w:pos="857"/>
              </w:tabs>
              <w:spacing w:after="0"/>
              <w:ind w:left="100"/>
              <w:rPr>
                <w:noProof/>
              </w:rPr>
            </w:pPr>
            <w:r>
              <w:t>I</w:t>
            </w:r>
            <w:r w:rsidR="005624F2">
              <w:t xml:space="preserve">ntroducing </w:t>
            </w:r>
            <w:r w:rsidR="003C5409">
              <w:t>standard</w:t>
            </w:r>
            <w:r w:rsidR="005624F2">
              <w:t xml:space="preserve"> 5QIs</w:t>
            </w:r>
            <w:r w:rsidR="003139A0" w:rsidRPr="003139A0">
              <w:t xml:space="preserve"> </w:t>
            </w:r>
            <w:r w:rsidR="00184862">
              <w:t xml:space="preserve">for </w:t>
            </w:r>
            <w:r w:rsidR="003D1756" w:rsidRPr="003D1756">
              <w:t>AI/ML Service</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9DF2655" w:rsidR="00E32389" w:rsidRDefault="00431371" w:rsidP="00E32389">
            <w:pPr>
              <w:pStyle w:val="CRCoverPage"/>
              <w:spacing w:after="0"/>
              <w:ind w:left="100"/>
              <w:rPr>
                <w:lang w:eastAsia="zh-CN"/>
              </w:rPr>
            </w:pPr>
            <w:r>
              <w:rPr>
                <w:noProof/>
              </w:rPr>
              <w:t>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5B4F45BD" w:rsidR="00E32389" w:rsidRDefault="003C5409" w:rsidP="00241B3B">
            <w:pPr>
              <w:pStyle w:val="CRCoverPage"/>
              <w:spacing w:after="0"/>
              <w:ind w:left="100"/>
            </w:pPr>
            <w:proofErr w:type="spellStart"/>
            <w:r>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5075A20" w:rsidR="00E32389" w:rsidRDefault="00E32389" w:rsidP="006E35C6">
            <w:pPr>
              <w:pStyle w:val="CRCoverPage"/>
              <w:spacing w:after="0"/>
            </w:pPr>
            <w:r>
              <w:t xml:space="preserve"> 202</w:t>
            </w:r>
            <w:r w:rsidR="003C5409">
              <w:t>3</w:t>
            </w:r>
            <w:r>
              <w:t>-</w:t>
            </w:r>
            <w:r w:rsidR="003C5409">
              <w:t>1</w:t>
            </w:r>
            <w:r>
              <w:t>-</w:t>
            </w:r>
            <w:r w:rsidR="003C5409">
              <w:t>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6F0A9A42" w:rsidR="00E32389" w:rsidRDefault="003C5409" w:rsidP="00E32389">
            <w:pPr>
              <w:pStyle w:val="CRCoverPage"/>
              <w:spacing w:after="0"/>
              <w:ind w:left="100" w:right="-609"/>
              <w:rPr>
                <w:b/>
              </w:rPr>
            </w:pPr>
            <w:r>
              <w:rPr>
                <w:b/>
              </w:rPr>
              <w:t>C</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0C607A" w14:textId="61792E69" w:rsidR="00D37556" w:rsidRPr="00CF4950" w:rsidRDefault="009831D2" w:rsidP="00CF4950">
            <w:pPr>
              <w:pStyle w:val="CRCoverPage"/>
              <w:spacing w:after="0"/>
              <w:ind w:left="100"/>
              <w:rPr>
                <w:rFonts w:eastAsia="Malgun Gothic"/>
                <w:noProof/>
                <w:lang w:val="en-US" w:eastAsia="ko-KR"/>
              </w:rPr>
            </w:pPr>
            <w:r>
              <w:rPr>
                <w:rFonts w:eastAsia="Malgun Gothic"/>
                <w:noProof/>
                <w:lang w:val="en-US" w:eastAsia="ko-KR"/>
              </w:rPr>
              <w:t>For KI#6, i</w:t>
            </w:r>
            <w:r w:rsidR="00D37556">
              <w:rPr>
                <w:rFonts w:eastAsia="Malgun Gothic"/>
                <w:noProof/>
                <w:lang w:val="en-US" w:eastAsia="ko-KR"/>
              </w:rPr>
              <w:t>n Clause 8.6.</w:t>
            </w:r>
            <w:r w:rsidR="003D5438">
              <w:rPr>
                <w:rFonts w:eastAsia="Malgun Gothic"/>
                <w:noProof/>
                <w:lang w:val="en-US" w:eastAsia="ko-KR"/>
              </w:rPr>
              <w:t>1</w:t>
            </w:r>
            <w:r w:rsidR="00D37556">
              <w:rPr>
                <w:rFonts w:eastAsia="Malgun Gothic"/>
                <w:noProof/>
                <w:lang w:val="en-US" w:eastAsia="ko-KR"/>
              </w:rPr>
              <w:t xml:space="preserve"> </w:t>
            </w:r>
            <w:r w:rsidR="006F6AC3">
              <w:rPr>
                <w:rFonts w:eastAsia="Malgun Gothic"/>
                <w:noProof/>
                <w:lang w:val="en-US" w:eastAsia="ko-KR"/>
              </w:rPr>
              <w:t xml:space="preserve">and 8.6.3 </w:t>
            </w:r>
            <w:r w:rsidR="00D37556">
              <w:rPr>
                <w:rFonts w:eastAsia="Malgun Gothic"/>
                <w:noProof/>
                <w:lang w:val="en-US" w:eastAsia="ko-KR"/>
              </w:rPr>
              <w:t xml:space="preserve">of TR </w:t>
            </w:r>
            <w:r w:rsidR="00D37556">
              <w:rPr>
                <w:rFonts w:eastAsia="Malgun Gothic" w:hint="eastAsia"/>
                <w:noProof/>
                <w:lang w:val="en-US" w:eastAsia="ko-KR"/>
              </w:rPr>
              <w:t>2</w:t>
            </w:r>
            <w:r w:rsidR="00D66F97">
              <w:rPr>
                <w:rFonts w:eastAsia="Malgun Gothic"/>
                <w:noProof/>
                <w:lang w:val="en-US" w:eastAsia="ko-KR"/>
              </w:rPr>
              <w:t>3.700-80</w:t>
            </w:r>
            <w:r w:rsidR="00D37556">
              <w:rPr>
                <w:rFonts w:eastAsia="Malgun Gothic"/>
                <w:noProof/>
                <w:lang w:val="en-US" w:eastAsia="ko-KR"/>
              </w:rPr>
              <w:t>, it is concluded that:</w:t>
            </w:r>
          </w:p>
          <w:p w14:paraId="6413431A" w14:textId="77777777" w:rsidR="006F6AC3" w:rsidRDefault="006F6AC3" w:rsidP="006F6AC3">
            <w:pPr>
              <w:pStyle w:val="CRCoverPage"/>
              <w:spacing w:after="0"/>
              <w:ind w:left="100"/>
              <w:rPr>
                <w:rFonts w:eastAsia="Malgun Gothic"/>
                <w:noProof/>
                <w:lang w:eastAsia="ko-KR"/>
              </w:rPr>
            </w:pPr>
            <w:r w:rsidRPr="0050441E">
              <w:rPr>
                <w:rFonts w:eastAsia="Malgun Gothic"/>
                <w:noProof/>
                <w:lang w:eastAsia="ko-KR"/>
              </w:rPr>
              <w:t>-</w:t>
            </w:r>
            <w:r w:rsidRPr="0050441E">
              <w:rPr>
                <w:rFonts w:eastAsia="Malgun Gothic"/>
                <w:noProof/>
                <w:lang w:eastAsia="ko-KR"/>
              </w:rPr>
              <w:tab/>
              <w:t>Whether existing 5QI values can be applied for AI/ML traffic or new 5QI values should be defined can be decided during normative phase.</w:t>
            </w:r>
          </w:p>
          <w:p w14:paraId="1EC41982" w14:textId="77777777" w:rsidR="006F6AC3" w:rsidRDefault="006F6AC3" w:rsidP="000C387C">
            <w:pPr>
              <w:pStyle w:val="CRCoverPage"/>
              <w:spacing w:after="0"/>
              <w:ind w:left="100"/>
              <w:rPr>
                <w:rFonts w:eastAsia="Malgun Gothic"/>
                <w:noProof/>
                <w:lang w:eastAsia="ko-KR"/>
              </w:rPr>
            </w:pPr>
          </w:p>
          <w:p w14:paraId="48BD055D" w14:textId="08C3B486" w:rsidR="00CF4950" w:rsidRDefault="00CF4950" w:rsidP="00971CA6">
            <w:pPr>
              <w:pStyle w:val="CRCoverPage"/>
              <w:spacing w:after="0"/>
              <w:ind w:left="100"/>
              <w:rPr>
                <w:rFonts w:eastAsia="Malgun Gothic"/>
                <w:noProof/>
                <w:lang w:eastAsia="ko-KR"/>
              </w:rPr>
            </w:pPr>
            <w:r>
              <w:rPr>
                <w:rFonts w:eastAsia="Malgun Gothic"/>
                <w:noProof/>
                <w:lang w:eastAsia="ko-KR"/>
              </w:rPr>
              <w:t xml:space="preserve">The traffic flow applied to model downloading and ferderated learning </w:t>
            </w:r>
            <w:r w:rsidR="003C5409">
              <w:rPr>
                <w:rFonts w:eastAsia="Malgun Gothic"/>
                <w:noProof/>
                <w:lang w:eastAsia="ko-KR"/>
              </w:rPr>
              <w:t>has the following characteristics</w:t>
            </w:r>
            <w:r>
              <w:rPr>
                <w:rFonts w:eastAsia="Malgun Gothic"/>
                <w:noProof/>
                <w:lang w:eastAsia="ko-KR"/>
              </w:rPr>
              <w:t>:</w:t>
            </w:r>
          </w:p>
          <w:p w14:paraId="0079C07E" w14:textId="126443CF" w:rsidR="00837111" w:rsidRDefault="00CF4950" w:rsidP="00CF4950">
            <w:pPr>
              <w:pStyle w:val="CRCoverPage"/>
              <w:numPr>
                <w:ilvl w:val="0"/>
                <w:numId w:val="4"/>
              </w:numPr>
              <w:spacing w:after="0"/>
              <w:rPr>
                <w:rFonts w:eastAsia="Malgun Gothic"/>
                <w:noProof/>
                <w:lang w:val="en-US" w:eastAsia="ko-KR"/>
              </w:rPr>
            </w:pPr>
            <w:r>
              <w:rPr>
                <w:rFonts w:eastAsia="Malgun Gothic"/>
                <w:noProof/>
                <w:lang w:eastAsia="ko-KR"/>
              </w:rPr>
              <w:t xml:space="preserve">The model data is not an regular traffic as today which is </w:t>
            </w:r>
            <w:r w:rsidR="003C5409">
              <w:rPr>
                <w:rFonts w:eastAsia="Malgun Gothic"/>
                <w:noProof/>
                <w:lang w:eastAsia="ko-KR"/>
              </w:rPr>
              <w:t>consumed</w:t>
            </w:r>
            <w:r>
              <w:rPr>
                <w:rFonts w:eastAsia="Malgun Gothic"/>
                <w:noProof/>
                <w:lang w:eastAsia="ko-KR"/>
              </w:rPr>
              <w:t xml:space="preserve"> by user themselves</w:t>
            </w:r>
            <w:r w:rsidR="003C5409">
              <w:rPr>
                <w:rFonts w:eastAsia="Malgun Gothic"/>
                <w:noProof/>
                <w:lang w:eastAsia="ko-KR"/>
              </w:rPr>
              <w:t xml:space="preserve"> for video, audio service, etc</w:t>
            </w:r>
            <w:r>
              <w:rPr>
                <w:rFonts w:eastAsia="Malgun Gothic"/>
                <w:noProof/>
                <w:lang w:eastAsia="ko-KR"/>
              </w:rPr>
              <w:t xml:space="preserve">. </w:t>
            </w:r>
            <w:r w:rsidR="003C5409">
              <w:rPr>
                <w:rFonts w:eastAsia="Malgun Gothic"/>
                <w:noProof/>
                <w:lang w:eastAsia="ko-KR"/>
              </w:rPr>
              <w:t xml:space="preserve">However, </w:t>
            </w:r>
            <w:r>
              <w:rPr>
                <w:rFonts w:eastAsia="Malgun Gothic"/>
                <w:noProof/>
                <w:lang w:eastAsia="ko-KR"/>
              </w:rPr>
              <w:t>the model</w:t>
            </w:r>
            <w:r w:rsidR="00BF3DA5">
              <w:rPr>
                <w:rFonts w:eastAsia="Malgun Gothic"/>
                <w:noProof/>
                <w:lang w:val="en-US" w:eastAsia="ko-KR"/>
              </w:rPr>
              <w:t xml:space="preserve"> </w:t>
            </w:r>
            <w:r>
              <w:rPr>
                <w:rFonts w:eastAsia="Malgun Gothic"/>
                <w:noProof/>
                <w:lang w:val="en-US" w:eastAsia="ko-KR"/>
              </w:rPr>
              <w:t>traffic is important to improve user experience</w:t>
            </w:r>
            <w:r w:rsidR="003C5409">
              <w:rPr>
                <w:rFonts w:eastAsia="Malgun Gothic"/>
                <w:noProof/>
                <w:lang w:val="en-US" w:eastAsia="ko-KR"/>
              </w:rPr>
              <w:t xml:space="preserve"> and needs to be transmitted in 5GS.</w:t>
            </w:r>
          </w:p>
          <w:p w14:paraId="533AD73B" w14:textId="3B0230C9" w:rsidR="00CF4950" w:rsidRPr="00CF4950" w:rsidRDefault="00CF4950" w:rsidP="00CF4950">
            <w:pPr>
              <w:pStyle w:val="CRCoverPage"/>
              <w:numPr>
                <w:ilvl w:val="0"/>
                <w:numId w:val="4"/>
              </w:numPr>
              <w:spacing w:after="0"/>
              <w:rPr>
                <w:rFonts w:eastAsia="Malgun Gothic"/>
                <w:noProof/>
                <w:lang w:val="en-US" w:eastAsia="ko-KR"/>
              </w:rPr>
            </w:pPr>
            <w:r>
              <w:rPr>
                <w:rFonts w:hint="eastAsia"/>
                <w:noProof/>
                <w:lang w:val="en-US" w:eastAsia="zh-CN"/>
              </w:rPr>
              <w:t>T</w:t>
            </w:r>
            <w:r>
              <w:rPr>
                <w:noProof/>
                <w:lang w:val="en-US" w:eastAsia="zh-CN"/>
              </w:rPr>
              <w:t>he model size is not small. According to TS22.261 Clause 7.10, it can be hundreds of MBytes and needs to be transmitted in 1 second.</w:t>
            </w:r>
          </w:p>
          <w:p w14:paraId="5E166CE7" w14:textId="220E7D33" w:rsidR="00CF4950" w:rsidRPr="00CF4950" w:rsidRDefault="00CF4950" w:rsidP="00CF4950">
            <w:pPr>
              <w:pStyle w:val="CRCoverPage"/>
              <w:numPr>
                <w:ilvl w:val="0"/>
                <w:numId w:val="4"/>
              </w:numPr>
              <w:spacing w:after="0"/>
              <w:rPr>
                <w:rFonts w:eastAsia="Malgun Gothic"/>
                <w:noProof/>
                <w:lang w:val="en-US" w:eastAsia="ko-KR"/>
              </w:rPr>
            </w:pPr>
            <w:r>
              <w:rPr>
                <w:rFonts w:hint="eastAsia"/>
                <w:noProof/>
                <w:lang w:val="en-US" w:eastAsia="zh-CN"/>
              </w:rPr>
              <w:t>T</w:t>
            </w:r>
            <w:r>
              <w:rPr>
                <w:noProof/>
                <w:lang w:val="en-US" w:eastAsia="zh-CN"/>
              </w:rPr>
              <w:t>he communication repliability needs to reach 99.999%</w:t>
            </w:r>
          </w:p>
          <w:p w14:paraId="20E5E186" w14:textId="32A6D2A4" w:rsidR="00CF4950" w:rsidRPr="000C387C" w:rsidRDefault="00CF4950" w:rsidP="00CF4950">
            <w:pPr>
              <w:pStyle w:val="CRCoverPage"/>
              <w:numPr>
                <w:ilvl w:val="0"/>
                <w:numId w:val="4"/>
              </w:numPr>
              <w:spacing w:after="0"/>
              <w:rPr>
                <w:rFonts w:eastAsia="Malgun Gothic"/>
                <w:noProof/>
                <w:lang w:val="en-US" w:eastAsia="ko-KR"/>
              </w:rPr>
            </w:pPr>
            <w:r>
              <w:rPr>
                <w:noProof/>
                <w:lang w:val="en-US" w:eastAsia="zh-CN"/>
              </w:rPr>
              <w:t xml:space="preserve">In some scenarios, the users needs to download the model in time otherwise the ongoing service will be interrupted. Meanwhile, for federated learning, the bottleneck of the FL performance would be </w:t>
            </w:r>
            <w:r w:rsidR="00E26CC4">
              <w:rPr>
                <w:noProof/>
                <w:lang w:val="en-US" w:eastAsia="zh-CN"/>
              </w:rPr>
              <w:t xml:space="preserve">the latest member who transmits its model, so a Guaranteed BitRate for model transsmision is </w:t>
            </w:r>
            <w:r w:rsidR="00F92FF3">
              <w:rPr>
                <w:noProof/>
                <w:lang w:val="en-US" w:eastAsia="zh-CN"/>
              </w:rPr>
              <w:t>much meanningful</w:t>
            </w:r>
            <w:r w:rsidR="00E26CC4">
              <w:rPr>
                <w:noProof/>
                <w:lang w:val="en-US" w:eastAsia="zh-CN"/>
              </w:rPr>
              <w:t xml:space="preserve"> to assist AIML service.</w:t>
            </w:r>
          </w:p>
          <w:p w14:paraId="6C5F7459" w14:textId="5967F488" w:rsidR="00724D08" w:rsidRDefault="00724D08" w:rsidP="00F92FF3">
            <w:pPr>
              <w:pStyle w:val="CRCoverPage"/>
              <w:numPr>
                <w:ilvl w:val="0"/>
                <w:numId w:val="4"/>
              </w:numPr>
              <w:spacing w:after="0"/>
              <w:rPr>
                <w:noProof/>
                <w:lang w:val="en-US" w:eastAsia="zh-CN"/>
              </w:rPr>
            </w:pPr>
            <w:r>
              <w:rPr>
                <w:rFonts w:hint="eastAsia"/>
                <w:noProof/>
                <w:lang w:val="en-US" w:eastAsia="zh-CN"/>
              </w:rPr>
              <w:t>I</w:t>
            </w:r>
            <w:r>
              <w:rPr>
                <w:noProof/>
                <w:lang w:val="en-US" w:eastAsia="zh-CN"/>
              </w:rPr>
              <w:t>n TS22.261, the definition of end to end latency is as below, thus the end to end latency is not</w:t>
            </w:r>
            <w:r w:rsidR="00F92FF3">
              <w:rPr>
                <w:noProof/>
                <w:lang w:val="en-US" w:eastAsia="zh-CN"/>
              </w:rPr>
              <w:t xml:space="preserve"> the sam thing as PDB discussed in stage-2 and a proper value for PDB should be decided in Stage-2. </w:t>
            </w:r>
          </w:p>
          <w:p w14:paraId="7D08F689" w14:textId="24FF701F" w:rsidR="00F92FF3" w:rsidRPr="00F92FF3" w:rsidRDefault="00F92FF3" w:rsidP="00B601D4">
            <w:pPr>
              <w:pStyle w:val="CRCoverPage"/>
              <w:spacing w:after="0"/>
              <w:rPr>
                <w:rFonts w:hint="eastAsia"/>
                <w:i/>
                <w:noProof/>
                <w:lang w:val="en-US" w:eastAsia="zh-CN"/>
              </w:rPr>
            </w:pPr>
            <w:r w:rsidRPr="00F92FF3">
              <w:rPr>
                <w:b/>
                <w:i/>
              </w:rPr>
              <w:t>end-to-end latency:</w:t>
            </w:r>
            <w:r w:rsidRPr="00F92FF3">
              <w:rPr>
                <w:i/>
              </w:rPr>
              <w:t xml:space="preserve"> the time that it takes to transfer a given piece of information from a source to a destination, measured at the communication interface, from the moment it is transmitted by the source to the moment it is successfully received at the destination.</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6F6AC3" w14:paraId="6F6B45E0" w14:textId="77777777">
        <w:tc>
          <w:tcPr>
            <w:tcW w:w="2694" w:type="dxa"/>
            <w:gridSpan w:val="2"/>
            <w:tcBorders>
              <w:left w:val="single" w:sz="4" w:space="0" w:color="auto"/>
            </w:tcBorders>
          </w:tcPr>
          <w:p w14:paraId="35C9AE2D" w14:textId="77777777" w:rsidR="006F6AC3" w:rsidRDefault="006F6AC3" w:rsidP="006F6A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ECDC61" w14:textId="55BCBDF0" w:rsidR="003C5409" w:rsidRDefault="00E26CC4" w:rsidP="006F6AC3">
            <w:pPr>
              <w:pStyle w:val="CRCoverPage"/>
              <w:numPr>
                <w:ilvl w:val="0"/>
                <w:numId w:val="1"/>
              </w:numPr>
              <w:spacing w:after="0"/>
              <w:rPr>
                <w:rFonts w:eastAsia="Malgun Gothic"/>
                <w:lang w:eastAsia="ko-KR"/>
              </w:rPr>
            </w:pPr>
            <w:r>
              <w:rPr>
                <w:rFonts w:eastAsia="Malgun Gothic"/>
                <w:noProof/>
                <w:lang w:eastAsia="ko-KR"/>
              </w:rPr>
              <w:t>Add new 5QIs for Model downloading</w:t>
            </w:r>
            <w:r w:rsidR="003C5409">
              <w:rPr>
                <w:rFonts w:eastAsia="Malgun Gothic"/>
                <w:noProof/>
                <w:lang w:eastAsia="ko-KR"/>
              </w:rPr>
              <w:t>;</w:t>
            </w:r>
          </w:p>
          <w:p w14:paraId="202603F8" w14:textId="44CF7382" w:rsidR="006F6AC3" w:rsidRDefault="003C5409" w:rsidP="006F6AC3">
            <w:pPr>
              <w:pStyle w:val="CRCoverPage"/>
              <w:numPr>
                <w:ilvl w:val="0"/>
                <w:numId w:val="1"/>
              </w:numPr>
              <w:spacing w:after="0"/>
              <w:rPr>
                <w:rFonts w:eastAsia="Malgun Gothic"/>
                <w:lang w:eastAsia="ko-KR"/>
              </w:rPr>
            </w:pPr>
            <w:r>
              <w:rPr>
                <w:rFonts w:eastAsia="Malgun Gothic"/>
                <w:noProof/>
                <w:lang w:eastAsia="ko-KR"/>
              </w:rPr>
              <w:t>Add new 5QI for</w:t>
            </w:r>
            <w:r w:rsidR="00E26CC4">
              <w:rPr>
                <w:rFonts w:eastAsia="Malgun Gothic"/>
                <w:noProof/>
                <w:lang w:eastAsia="ko-KR"/>
              </w:rPr>
              <w:t xml:space="preserve"> Federated learning</w:t>
            </w:r>
            <w:r>
              <w:rPr>
                <w:rFonts w:eastAsia="Malgun Gothic"/>
                <w:noProof/>
                <w:lang w:eastAsia="ko-KR"/>
              </w:rPr>
              <w:t>;</w:t>
            </w:r>
            <w:r w:rsidR="00E26CC4">
              <w:rPr>
                <w:rFonts w:eastAsia="Malgun Gothic"/>
                <w:noProof/>
                <w:lang w:eastAsia="ko-KR"/>
              </w:rPr>
              <w:t xml:space="preserve"> </w:t>
            </w:r>
          </w:p>
          <w:p w14:paraId="48F162E2" w14:textId="0416AECB" w:rsidR="006F6AC3" w:rsidRPr="003C5409" w:rsidRDefault="00E26CC4" w:rsidP="003C5409">
            <w:pPr>
              <w:pStyle w:val="CRCoverPage"/>
              <w:numPr>
                <w:ilvl w:val="0"/>
                <w:numId w:val="1"/>
              </w:numPr>
              <w:spacing w:after="0"/>
              <w:rPr>
                <w:rFonts w:eastAsia="Malgun Gothic"/>
                <w:lang w:eastAsia="ko-KR"/>
              </w:rPr>
            </w:pPr>
            <w:r>
              <w:rPr>
                <w:rFonts w:eastAsia="Malgun Gothic"/>
                <w:lang w:eastAsia="ko-KR"/>
              </w:rPr>
              <w:t xml:space="preserve">Clarify the existing 5QI=47 can be applied to AIML </w:t>
            </w:r>
            <w:r w:rsidR="003C5409">
              <w:rPr>
                <w:rFonts w:eastAsia="Malgun Gothic"/>
                <w:lang w:eastAsia="ko-KR"/>
              </w:rPr>
              <w:t xml:space="preserve">model </w:t>
            </w:r>
            <w:proofErr w:type="spellStart"/>
            <w:r>
              <w:rPr>
                <w:rFonts w:eastAsia="Malgun Gothic"/>
                <w:lang w:eastAsia="ko-KR"/>
              </w:rPr>
              <w:t>Split</w:t>
            </w:r>
            <w:r w:rsidR="003C5409">
              <w:rPr>
                <w:rFonts w:eastAsia="Malgun Gothic"/>
                <w:lang w:eastAsia="ko-KR"/>
              </w:rPr>
              <w:t>ing</w:t>
            </w:r>
            <w:proofErr w:type="spellEnd"/>
            <w:r>
              <w:rPr>
                <w:rFonts w:eastAsia="Malgun Gothic"/>
                <w:lang w:eastAsia="ko-KR"/>
              </w:rPr>
              <w:t xml:space="preserve"> inference </w:t>
            </w:r>
          </w:p>
        </w:tc>
      </w:tr>
      <w:tr w:rsidR="006F6AC3" w14:paraId="1DF18C89" w14:textId="77777777">
        <w:tc>
          <w:tcPr>
            <w:tcW w:w="2694" w:type="dxa"/>
            <w:gridSpan w:val="2"/>
            <w:tcBorders>
              <w:left w:val="single" w:sz="4" w:space="0" w:color="auto"/>
            </w:tcBorders>
          </w:tcPr>
          <w:p w14:paraId="0164910C" w14:textId="77777777" w:rsidR="006F6AC3" w:rsidRDefault="006F6AC3" w:rsidP="006F6AC3">
            <w:pPr>
              <w:pStyle w:val="CRCoverPage"/>
              <w:spacing w:after="0"/>
              <w:rPr>
                <w:b/>
                <w:i/>
                <w:sz w:val="8"/>
                <w:szCs w:val="8"/>
              </w:rPr>
            </w:pPr>
          </w:p>
        </w:tc>
        <w:tc>
          <w:tcPr>
            <w:tcW w:w="6946" w:type="dxa"/>
            <w:gridSpan w:val="9"/>
            <w:tcBorders>
              <w:right w:val="single" w:sz="4" w:space="0" w:color="auto"/>
            </w:tcBorders>
          </w:tcPr>
          <w:p w14:paraId="0A1D37C7" w14:textId="77777777" w:rsidR="006F6AC3" w:rsidRDefault="006F6AC3" w:rsidP="006F6AC3">
            <w:pPr>
              <w:pStyle w:val="CRCoverPage"/>
              <w:spacing w:after="0"/>
              <w:rPr>
                <w:sz w:val="8"/>
                <w:szCs w:val="8"/>
              </w:rPr>
            </w:pPr>
          </w:p>
        </w:tc>
      </w:tr>
      <w:tr w:rsidR="006F6AC3" w14:paraId="1BE35577" w14:textId="77777777">
        <w:tc>
          <w:tcPr>
            <w:tcW w:w="2694" w:type="dxa"/>
            <w:gridSpan w:val="2"/>
            <w:tcBorders>
              <w:left w:val="single" w:sz="4" w:space="0" w:color="auto"/>
              <w:bottom w:val="single" w:sz="4" w:space="0" w:color="auto"/>
            </w:tcBorders>
          </w:tcPr>
          <w:p w14:paraId="56A92E6F" w14:textId="77777777" w:rsidR="006F6AC3" w:rsidRDefault="006F6AC3" w:rsidP="006F6AC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674589" w14:textId="1396AF5E" w:rsidR="006F6AC3" w:rsidRPr="003A51D5" w:rsidRDefault="00E26CC4" w:rsidP="00E26CC4">
            <w:pPr>
              <w:pStyle w:val="CRCoverPage"/>
              <w:spacing w:after="0"/>
              <w:rPr>
                <w:rFonts w:eastAsia="Malgun Gothic"/>
                <w:noProof/>
                <w:lang w:eastAsia="ko-KR"/>
              </w:rPr>
            </w:pPr>
            <w:r>
              <w:rPr>
                <w:rFonts w:eastAsia="Malgun Gothic"/>
                <w:noProof/>
                <w:lang w:eastAsia="ko-KR"/>
              </w:rPr>
              <w:t>Inproper support for AIML service</w:t>
            </w:r>
          </w:p>
        </w:tc>
      </w:tr>
      <w:tr w:rsidR="006F6AC3" w14:paraId="56C679C5" w14:textId="77777777">
        <w:tc>
          <w:tcPr>
            <w:tcW w:w="2694" w:type="dxa"/>
            <w:gridSpan w:val="2"/>
          </w:tcPr>
          <w:p w14:paraId="7B526EA6" w14:textId="77777777" w:rsidR="006F6AC3" w:rsidRDefault="006F6AC3" w:rsidP="006F6AC3">
            <w:pPr>
              <w:pStyle w:val="CRCoverPage"/>
              <w:spacing w:after="0"/>
              <w:rPr>
                <w:b/>
                <w:i/>
                <w:sz w:val="8"/>
                <w:szCs w:val="8"/>
              </w:rPr>
            </w:pPr>
          </w:p>
        </w:tc>
        <w:tc>
          <w:tcPr>
            <w:tcW w:w="6946" w:type="dxa"/>
            <w:gridSpan w:val="9"/>
          </w:tcPr>
          <w:p w14:paraId="246BCDE4" w14:textId="77777777" w:rsidR="006F6AC3" w:rsidRDefault="006F6AC3" w:rsidP="006F6AC3">
            <w:pPr>
              <w:pStyle w:val="CRCoverPage"/>
              <w:spacing w:after="0"/>
              <w:rPr>
                <w:sz w:val="8"/>
                <w:szCs w:val="8"/>
              </w:rPr>
            </w:pPr>
          </w:p>
        </w:tc>
      </w:tr>
      <w:tr w:rsidR="006F6AC3" w14:paraId="06ABFD66" w14:textId="77777777">
        <w:tc>
          <w:tcPr>
            <w:tcW w:w="2694" w:type="dxa"/>
            <w:gridSpan w:val="2"/>
            <w:tcBorders>
              <w:top w:val="single" w:sz="4" w:space="0" w:color="auto"/>
              <w:left w:val="single" w:sz="4" w:space="0" w:color="auto"/>
            </w:tcBorders>
          </w:tcPr>
          <w:p w14:paraId="173A6185" w14:textId="77777777" w:rsidR="006F6AC3" w:rsidRDefault="006F6AC3" w:rsidP="006F6A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E29157E" w:rsidR="006F6AC3" w:rsidRDefault="006F6AC3" w:rsidP="006F6AC3">
            <w:pPr>
              <w:pStyle w:val="CRCoverPage"/>
              <w:spacing w:after="0"/>
              <w:ind w:left="100"/>
              <w:rPr>
                <w:lang w:eastAsia="zh-CN"/>
              </w:rPr>
            </w:pPr>
            <w:r>
              <w:rPr>
                <w:lang w:eastAsia="zh-CN"/>
              </w:rPr>
              <w:t>5.7.4</w:t>
            </w:r>
          </w:p>
        </w:tc>
      </w:tr>
      <w:tr w:rsidR="006F6AC3" w14:paraId="78F035E9" w14:textId="77777777">
        <w:tc>
          <w:tcPr>
            <w:tcW w:w="2694" w:type="dxa"/>
            <w:gridSpan w:val="2"/>
            <w:tcBorders>
              <w:left w:val="single" w:sz="4" w:space="0" w:color="auto"/>
            </w:tcBorders>
          </w:tcPr>
          <w:p w14:paraId="0F24F51E" w14:textId="77777777" w:rsidR="006F6AC3" w:rsidRDefault="006F6AC3" w:rsidP="006F6AC3">
            <w:pPr>
              <w:pStyle w:val="CRCoverPage"/>
              <w:spacing w:after="0"/>
              <w:rPr>
                <w:b/>
                <w:i/>
                <w:sz w:val="8"/>
                <w:szCs w:val="8"/>
              </w:rPr>
            </w:pPr>
          </w:p>
        </w:tc>
        <w:tc>
          <w:tcPr>
            <w:tcW w:w="6946" w:type="dxa"/>
            <w:gridSpan w:val="9"/>
            <w:tcBorders>
              <w:right w:val="single" w:sz="4" w:space="0" w:color="auto"/>
            </w:tcBorders>
          </w:tcPr>
          <w:p w14:paraId="17DC492E" w14:textId="77777777" w:rsidR="006F6AC3" w:rsidRDefault="006F6AC3" w:rsidP="006F6AC3">
            <w:pPr>
              <w:pStyle w:val="CRCoverPage"/>
              <w:spacing w:after="0"/>
              <w:rPr>
                <w:sz w:val="8"/>
                <w:szCs w:val="8"/>
              </w:rPr>
            </w:pPr>
          </w:p>
        </w:tc>
      </w:tr>
      <w:tr w:rsidR="006F6AC3" w14:paraId="023968B0" w14:textId="77777777">
        <w:tc>
          <w:tcPr>
            <w:tcW w:w="2694" w:type="dxa"/>
            <w:gridSpan w:val="2"/>
            <w:tcBorders>
              <w:left w:val="single" w:sz="4" w:space="0" w:color="auto"/>
            </w:tcBorders>
          </w:tcPr>
          <w:p w14:paraId="3251216F" w14:textId="77777777" w:rsidR="006F6AC3" w:rsidRDefault="006F6AC3" w:rsidP="006F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F6AC3" w:rsidRDefault="006F6AC3" w:rsidP="006F6A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F6AC3" w:rsidRDefault="006F6AC3" w:rsidP="006F6AC3">
            <w:pPr>
              <w:pStyle w:val="CRCoverPage"/>
              <w:spacing w:after="0"/>
              <w:jc w:val="center"/>
              <w:rPr>
                <w:b/>
                <w:caps/>
              </w:rPr>
            </w:pPr>
            <w:r>
              <w:rPr>
                <w:b/>
                <w:caps/>
              </w:rPr>
              <w:t>N</w:t>
            </w:r>
          </w:p>
        </w:tc>
        <w:tc>
          <w:tcPr>
            <w:tcW w:w="2977" w:type="dxa"/>
            <w:gridSpan w:val="4"/>
          </w:tcPr>
          <w:p w14:paraId="417012CE" w14:textId="77777777" w:rsidR="006F6AC3" w:rsidRDefault="006F6AC3" w:rsidP="006F6AC3">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F6AC3" w:rsidRDefault="006F6AC3" w:rsidP="006F6AC3">
            <w:pPr>
              <w:pStyle w:val="CRCoverPage"/>
              <w:spacing w:after="0"/>
              <w:ind w:left="99"/>
            </w:pPr>
          </w:p>
        </w:tc>
      </w:tr>
      <w:tr w:rsidR="006F6AC3" w14:paraId="66B3AEA0" w14:textId="77777777">
        <w:tc>
          <w:tcPr>
            <w:tcW w:w="2694" w:type="dxa"/>
            <w:gridSpan w:val="2"/>
            <w:tcBorders>
              <w:left w:val="single" w:sz="4" w:space="0" w:color="auto"/>
            </w:tcBorders>
          </w:tcPr>
          <w:p w14:paraId="6F71EB5F" w14:textId="77777777" w:rsidR="006F6AC3" w:rsidRDefault="006F6AC3" w:rsidP="006F6A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F6AC3" w:rsidRDefault="006F6AC3" w:rsidP="006F6AC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F6AC3" w:rsidRDefault="006F6AC3" w:rsidP="006F6AC3">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6F6AC3" w:rsidRDefault="006F6AC3" w:rsidP="006F6A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6F6AC3" w:rsidRDefault="006F6AC3" w:rsidP="006F6AC3">
            <w:pPr>
              <w:pStyle w:val="CRCoverPage"/>
              <w:spacing w:after="0"/>
              <w:ind w:left="99"/>
            </w:pPr>
            <w:r>
              <w:t>TS/TR ... CR ...</w:t>
            </w:r>
          </w:p>
        </w:tc>
      </w:tr>
      <w:tr w:rsidR="006F6AC3" w14:paraId="4CE79783" w14:textId="77777777">
        <w:tc>
          <w:tcPr>
            <w:tcW w:w="2694" w:type="dxa"/>
            <w:gridSpan w:val="2"/>
            <w:tcBorders>
              <w:left w:val="single" w:sz="4" w:space="0" w:color="auto"/>
            </w:tcBorders>
          </w:tcPr>
          <w:p w14:paraId="163F27CA" w14:textId="77777777" w:rsidR="006F6AC3" w:rsidRDefault="006F6AC3" w:rsidP="006F6A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F6AC3" w:rsidRDefault="006F6AC3" w:rsidP="006F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F6AC3" w:rsidRDefault="006F6AC3" w:rsidP="006F6AC3">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6F6AC3" w:rsidRDefault="006F6AC3" w:rsidP="006F6AC3">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6F6AC3" w:rsidRDefault="006F6AC3" w:rsidP="006F6AC3">
            <w:pPr>
              <w:pStyle w:val="CRCoverPage"/>
              <w:spacing w:after="0"/>
              <w:ind w:left="99"/>
            </w:pPr>
            <w:r>
              <w:t xml:space="preserve">TS/TR ... CR ... </w:t>
            </w:r>
          </w:p>
        </w:tc>
      </w:tr>
      <w:tr w:rsidR="006F6AC3" w14:paraId="2A4C25AE" w14:textId="77777777">
        <w:tc>
          <w:tcPr>
            <w:tcW w:w="2694" w:type="dxa"/>
            <w:gridSpan w:val="2"/>
            <w:tcBorders>
              <w:left w:val="single" w:sz="4" w:space="0" w:color="auto"/>
            </w:tcBorders>
          </w:tcPr>
          <w:p w14:paraId="6BAC4EB5" w14:textId="77777777" w:rsidR="006F6AC3" w:rsidRDefault="006F6AC3" w:rsidP="006F6A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F6AC3" w:rsidRDefault="006F6AC3" w:rsidP="006F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F6AC3" w:rsidRDefault="006F6AC3" w:rsidP="006F6AC3">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6F6AC3" w:rsidRDefault="006F6AC3" w:rsidP="006F6AC3">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6F6AC3" w:rsidRDefault="006F6AC3" w:rsidP="006F6AC3">
            <w:pPr>
              <w:pStyle w:val="CRCoverPage"/>
              <w:spacing w:after="0"/>
              <w:ind w:left="99"/>
            </w:pPr>
            <w:r>
              <w:t xml:space="preserve">TS/TR ... CR ... </w:t>
            </w:r>
          </w:p>
        </w:tc>
      </w:tr>
      <w:tr w:rsidR="006F6AC3" w14:paraId="1A4C3A96" w14:textId="77777777">
        <w:tc>
          <w:tcPr>
            <w:tcW w:w="2694" w:type="dxa"/>
            <w:gridSpan w:val="2"/>
            <w:tcBorders>
              <w:left w:val="single" w:sz="4" w:space="0" w:color="auto"/>
            </w:tcBorders>
          </w:tcPr>
          <w:p w14:paraId="464E6073" w14:textId="77777777" w:rsidR="006F6AC3" w:rsidRDefault="006F6AC3" w:rsidP="006F6AC3">
            <w:pPr>
              <w:pStyle w:val="CRCoverPage"/>
              <w:spacing w:after="0"/>
              <w:rPr>
                <w:b/>
                <w:i/>
              </w:rPr>
            </w:pPr>
          </w:p>
        </w:tc>
        <w:tc>
          <w:tcPr>
            <w:tcW w:w="6946" w:type="dxa"/>
            <w:gridSpan w:val="9"/>
            <w:tcBorders>
              <w:right w:val="single" w:sz="4" w:space="0" w:color="auto"/>
            </w:tcBorders>
          </w:tcPr>
          <w:p w14:paraId="47D6E642" w14:textId="77777777" w:rsidR="006F6AC3" w:rsidRDefault="006F6AC3" w:rsidP="006F6AC3">
            <w:pPr>
              <w:pStyle w:val="CRCoverPage"/>
              <w:spacing w:after="0"/>
            </w:pPr>
          </w:p>
        </w:tc>
      </w:tr>
      <w:tr w:rsidR="006F6AC3" w14:paraId="4798F01F" w14:textId="77777777">
        <w:tc>
          <w:tcPr>
            <w:tcW w:w="2694" w:type="dxa"/>
            <w:gridSpan w:val="2"/>
            <w:tcBorders>
              <w:left w:val="single" w:sz="4" w:space="0" w:color="auto"/>
              <w:bottom w:val="single" w:sz="4" w:space="0" w:color="auto"/>
            </w:tcBorders>
          </w:tcPr>
          <w:p w14:paraId="79704057" w14:textId="77777777" w:rsidR="006F6AC3" w:rsidRDefault="006F6AC3" w:rsidP="006F6A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F6AC3" w:rsidRDefault="006F6AC3" w:rsidP="006F6AC3">
            <w:pPr>
              <w:pStyle w:val="CRCoverPage"/>
              <w:spacing w:after="0"/>
              <w:ind w:left="100"/>
            </w:pPr>
          </w:p>
        </w:tc>
      </w:tr>
      <w:tr w:rsidR="006F6AC3" w14:paraId="191CEC56" w14:textId="77777777">
        <w:tc>
          <w:tcPr>
            <w:tcW w:w="2694" w:type="dxa"/>
            <w:gridSpan w:val="2"/>
            <w:tcBorders>
              <w:top w:val="single" w:sz="4" w:space="0" w:color="auto"/>
              <w:bottom w:val="single" w:sz="4" w:space="0" w:color="auto"/>
            </w:tcBorders>
          </w:tcPr>
          <w:p w14:paraId="5140AC54" w14:textId="77777777" w:rsidR="006F6AC3" w:rsidRDefault="006F6AC3" w:rsidP="006F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F6AC3" w:rsidRDefault="006F6AC3" w:rsidP="006F6AC3">
            <w:pPr>
              <w:pStyle w:val="CRCoverPage"/>
              <w:spacing w:after="0"/>
              <w:ind w:left="100"/>
              <w:rPr>
                <w:sz w:val="8"/>
                <w:szCs w:val="8"/>
              </w:rPr>
            </w:pPr>
          </w:p>
        </w:tc>
      </w:tr>
      <w:tr w:rsidR="006F6AC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F6AC3" w:rsidRDefault="006F6AC3" w:rsidP="006F6A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F6AC3" w:rsidRDefault="006F6AC3" w:rsidP="006F6AC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2"/>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0890FCF5" w14:textId="77777777" w:rsidR="006F6AC3" w:rsidRPr="0050441E" w:rsidRDefault="006F6AC3" w:rsidP="006F6AC3">
      <w:pPr>
        <w:keepNext/>
        <w:keepLines/>
        <w:spacing w:before="120"/>
        <w:ind w:left="1134" w:hanging="1134"/>
        <w:outlineLvl w:val="2"/>
        <w:rPr>
          <w:rFonts w:ascii="Arial" w:eastAsia="Times New Roman" w:hAnsi="Arial"/>
          <w:sz w:val="28"/>
        </w:rPr>
      </w:pPr>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2"/>
      <w:bookmarkEnd w:id="3"/>
      <w:bookmarkEnd w:id="4"/>
      <w:bookmarkEnd w:id="5"/>
      <w:r w:rsidRPr="0050441E">
        <w:rPr>
          <w:rFonts w:ascii="Arial" w:eastAsia="Times New Roman" w:hAnsi="Arial"/>
          <w:sz w:val="28"/>
        </w:rPr>
        <w:t>5.7.4</w:t>
      </w:r>
      <w:r w:rsidRPr="0050441E">
        <w:rPr>
          <w:rFonts w:ascii="Arial" w:eastAsia="Times New Roman" w:hAnsi="Arial"/>
          <w:sz w:val="28"/>
        </w:rPr>
        <w:tab/>
        <w:t>Standardi</w:t>
      </w:r>
      <w:r>
        <w:rPr>
          <w:rFonts w:ascii="Arial" w:eastAsia="Times New Roman" w:hAnsi="Arial"/>
          <w:sz w:val="28"/>
        </w:rPr>
        <w:t>s</w:t>
      </w:r>
      <w:r w:rsidRPr="0050441E">
        <w:rPr>
          <w:rFonts w:ascii="Arial" w:eastAsia="Times New Roman" w:hAnsi="Arial"/>
          <w:sz w:val="28"/>
        </w:rPr>
        <w:t>ed 5QI to QoS characteristics mapping</w:t>
      </w:r>
      <w:bookmarkEnd w:id="6"/>
      <w:bookmarkEnd w:id="7"/>
      <w:bookmarkEnd w:id="8"/>
      <w:bookmarkEnd w:id="9"/>
      <w:bookmarkEnd w:id="10"/>
      <w:bookmarkEnd w:id="11"/>
      <w:bookmarkEnd w:id="12"/>
    </w:p>
    <w:p w14:paraId="3D45004C" w14:textId="77777777" w:rsidR="006F6AC3" w:rsidRPr="0050441E" w:rsidRDefault="006F6AC3" w:rsidP="006F6AC3">
      <w:pPr>
        <w:rPr>
          <w:rFonts w:eastAsia="Times New Roman"/>
        </w:rPr>
      </w:pPr>
      <w:r w:rsidRPr="0050441E">
        <w:rPr>
          <w:rFonts w:eastAsia="Times New Roman"/>
        </w:rPr>
        <w:t>Standardi</w:t>
      </w:r>
      <w:r>
        <w:rPr>
          <w:rFonts w:eastAsia="Times New Roman"/>
        </w:rPr>
        <w:t>s</w:t>
      </w:r>
      <w:r w:rsidRPr="0050441E">
        <w:rPr>
          <w:rFonts w:eastAsia="Times New Roman"/>
        </w:rPr>
        <w:t>ed 5QI values are specified for services that are assumed to be frequently used and thus benefit from optimi</w:t>
      </w:r>
      <w:r>
        <w:rPr>
          <w:rFonts w:eastAsia="Times New Roman"/>
        </w:rPr>
        <w:t>s</w:t>
      </w:r>
      <w:r w:rsidRPr="0050441E">
        <w:rPr>
          <w:rFonts w:eastAsia="Times New Roman"/>
        </w:rPr>
        <w:t>ed signalling by using standardi</w:t>
      </w:r>
      <w:r>
        <w:rPr>
          <w:rFonts w:eastAsia="Times New Roman"/>
        </w:rPr>
        <w:t>s</w:t>
      </w:r>
      <w:r w:rsidRPr="0050441E">
        <w:rPr>
          <w:rFonts w:eastAsia="Times New Roman"/>
        </w:rPr>
        <w:t>ed QoS characteristics. Dynamically assigned 5QI values (which require a signalling of QoS characteristics as part of the QoS profile) can be used for services for which standardi</w:t>
      </w:r>
      <w:r>
        <w:rPr>
          <w:rFonts w:eastAsia="Times New Roman"/>
        </w:rPr>
        <w:t>s</w:t>
      </w:r>
      <w:r w:rsidRPr="0050441E">
        <w:rPr>
          <w:rFonts w:eastAsia="Times New Roman"/>
        </w:rPr>
        <w:t>ed 5QI values are not defined. The one-to-one mapping of standardi</w:t>
      </w:r>
      <w:r>
        <w:rPr>
          <w:rFonts w:eastAsia="Times New Roman"/>
        </w:rPr>
        <w:t>s</w:t>
      </w:r>
      <w:r w:rsidRPr="0050441E">
        <w:rPr>
          <w:rFonts w:eastAsia="Times New Roman"/>
        </w:rPr>
        <w:t>ed 5QI values to 5G QoS characteristics is specified in table 5.7.4-1.</w:t>
      </w:r>
    </w:p>
    <w:p w14:paraId="1B292D6B" w14:textId="77777777" w:rsidR="006F6AC3" w:rsidRPr="0050441E" w:rsidRDefault="006F6AC3" w:rsidP="006F6AC3">
      <w:pPr>
        <w:keepNext/>
        <w:keepLines/>
        <w:spacing w:before="60"/>
        <w:jc w:val="center"/>
        <w:rPr>
          <w:rFonts w:ascii="Arial" w:eastAsia="Times New Roman" w:hAnsi="Arial"/>
          <w:b/>
        </w:rPr>
      </w:pPr>
      <w:r w:rsidRPr="0050441E">
        <w:rPr>
          <w:rFonts w:ascii="Arial" w:eastAsia="Times New Roman" w:hAnsi="Arial"/>
          <w:b/>
        </w:rPr>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6F6AC3" w:rsidRPr="0050441E" w14:paraId="571F47EF"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C01221"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lastRenderedPageBreak/>
              <w:t>5QI</w:t>
            </w:r>
          </w:p>
          <w:p w14:paraId="04842E92"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Value</w:t>
            </w:r>
          </w:p>
        </w:tc>
        <w:tc>
          <w:tcPr>
            <w:tcW w:w="1056" w:type="dxa"/>
            <w:tcBorders>
              <w:top w:val="single" w:sz="12" w:space="0" w:color="auto"/>
              <w:left w:val="single" w:sz="12" w:space="0" w:color="auto"/>
              <w:bottom w:val="single" w:sz="12" w:space="0" w:color="auto"/>
              <w:right w:val="single" w:sz="12" w:space="0" w:color="auto"/>
            </w:tcBorders>
          </w:tcPr>
          <w:p w14:paraId="5DFB3B74"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Resource Type</w:t>
            </w:r>
          </w:p>
        </w:tc>
        <w:tc>
          <w:tcPr>
            <w:tcW w:w="903" w:type="dxa"/>
            <w:tcBorders>
              <w:top w:val="single" w:sz="12" w:space="0" w:color="auto"/>
              <w:left w:val="single" w:sz="12" w:space="0" w:color="auto"/>
              <w:bottom w:val="single" w:sz="12" w:space="0" w:color="auto"/>
              <w:right w:val="single" w:sz="12" w:space="0" w:color="auto"/>
            </w:tcBorders>
          </w:tcPr>
          <w:p w14:paraId="0A24B5A0"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D585E7E"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Packet Delay Budget</w:t>
            </w:r>
          </w:p>
          <w:p w14:paraId="022DD76D"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(NOTE 3)</w:t>
            </w:r>
          </w:p>
        </w:tc>
        <w:tc>
          <w:tcPr>
            <w:tcW w:w="851" w:type="dxa"/>
            <w:tcBorders>
              <w:top w:val="single" w:sz="12" w:space="0" w:color="auto"/>
              <w:left w:val="single" w:sz="12" w:space="0" w:color="auto"/>
              <w:bottom w:val="single" w:sz="12" w:space="0" w:color="auto"/>
              <w:right w:val="single" w:sz="12" w:space="0" w:color="auto"/>
            </w:tcBorders>
          </w:tcPr>
          <w:p w14:paraId="33AE274C"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Packet Error</w:t>
            </w:r>
          </w:p>
          <w:p w14:paraId="3B265904"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931C718"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Default Maximum Data Burst Volume</w:t>
            </w:r>
          </w:p>
          <w:p w14:paraId="15AFB8FD"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(NOTE 2)</w:t>
            </w:r>
          </w:p>
        </w:tc>
        <w:tc>
          <w:tcPr>
            <w:tcW w:w="1554" w:type="dxa"/>
            <w:tcBorders>
              <w:top w:val="single" w:sz="12" w:space="0" w:color="auto"/>
              <w:left w:val="single" w:sz="12" w:space="0" w:color="auto"/>
              <w:bottom w:val="single" w:sz="12" w:space="0" w:color="auto"/>
              <w:right w:val="single" w:sz="12" w:space="0" w:color="auto"/>
            </w:tcBorders>
          </w:tcPr>
          <w:p w14:paraId="11589083"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Default</w:t>
            </w:r>
          </w:p>
          <w:p w14:paraId="0DACB9D3"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Averaging Window</w:t>
            </w:r>
          </w:p>
        </w:tc>
        <w:tc>
          <w:tcPr>
            <w:tcW w:w="2034" w:type="dxa"/>
            <w:tcBorders>
              <w:top w:val="single" w:sz="12" w:space="0" w:color="auto"/>
              <w:left w:val="single" w:sz="12" w:space="0" w:color="auto"/>
              <w:bottom w:val="single" w:sz="12" w:space="0" w:color="auto"/>
              <w:right w:val="single" w:sz="12" w:space="0" w:color="auto"/>
            </w:tcBorders>
          </w:tcPr>
          <w:p w14:paraId="36618B06" w14:textId="77777777" w:rsidR="006F6AC3" w:rsidRPr="0050441E" w:rsidRDefault="006F6AC3" w:rsidP="00B16FF6">
            <w:pPr>
              <w:keepNext/>
              <w:keepLines/>
              <w:spacing w:after="0"/>
              <w:jc w:val="center"/>
              <w:rPr>
                <w:rFonts w:ascii="Arial" w:eastAsia="Times New Roman" w:hAnsi="Arial"/>
                <w:b/>
                <w:sz w:val="18"/>
              </w:rPr>
            </w:pPr>
            <w:r w:rsidRPr="0050441E">
              <w:rPr>
                <w:rFonts w:ascii="Arial" w:eastAsia="Times New Roman" w:hAnsi="Arial"/>
                <w:b/>
                <w:sz w:val="18"/>
              </w:rPr>
              <w:t>Example Services</w:t>
            </w:r>
          </w:p>
        </w:tc>
      </w:tr>
      <w:tr w:rsidR="006F6AC3" w:rsidRPr="0050441E" w14:paraId="574F93D7"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178519"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w:t>
            </w:r>
            <w:r w:rsidRPr="0050441E">
              <w:rPr>
                <w:rFonts w:ascii="Arial" w:eastAsia="Times New Roman" w:hAnsi="Arial"/>
                <w:sz w:val="18"/>
              </w:rPr>
              <w:br/>
            </w:r>
          </w:p>
        </w:tc>
        <w:tc>
          <w:tcPr>
            <w:tcW w:w="1056" w:type="dxa"/>
            <w:tcBorders>
              <w:top w:val="single" w:sz="12" w:space="0" w:color="auto"/>
              <w:left w:val="single" w:sz="12" w:space="0" w:color="auto"/>
              <w:bottom w:val="nil"/>
              <w:right w:val="single" w:sz="12" w:space="0" w:color="auto"/>
            </w:tcBorders>
          </w:tcPr>
          <w:p w14:paraId="2F59F1CA"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br/>
              <w:t>GBR</w:t>
            </w:r>
          </w:p>
        </w:tc>
        <w:tc>
          <w:tcPr>
            <w:tcW w:w="903" w:type="dxa"/>
            <w:tcBorders>
              <w:top w:val="single" w:sz="12" w:space="0" w:color="auto"/>
              <w:left w:val="single" w:sz="12" w:space="0" w:color="auto"/>
              <w:bottom w:val="single" w:sz="12" w:space="0" w:color="auto"/>
              <w:right w:val="single" w:sz="12" w:space="0" w:color="auto"/>
            </w:tcBorders>
          </w:tcPr>
          <w:p w14:paraId="289DA6D4"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20</w:t>
            </w:r>
          </w:p>
        </w:tc>
        <w:tc>
          <w:tcPr>
            <w:tcW w:w="1138" w:type="dxa"/>
            <w:tcBorders>
              <w:top w:val="single" w:sz="12" w:space="0" w:color="auto"/>
              <w:left w:val="single" w:sz="12" w:space="0" w:color="auto"/>
              <w:bottom w:val="single" w:sz="12" w:space="0" w:color="auto"/>
              <w:right w:val="single" w:sz="12" w:space="0" w:color="auto"/>
            </w:tcBorders>
          </w:tcPr>
          <w:p w14:paraId="4315E1B1"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39801280"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11,</w:t>
            </w:r>
          </w:p>
          <w:p w14:paraId="0152921E"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7BC45AA"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CC97082"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6EE2A29"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D40EFA"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Conversational Voice</w:t>
            </w:r>
          </w:p>
        </w:tc>
      </w:tr>
      <w:tr w:rsidR="006F6AC3" w:rsidRPr="0050441E" w14:paraId="185CE403"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E7853C"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26EF1861"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12" w:space="0" w:color="auto"/>
              <w:bottom w:val="single" w:sz="12" w:space="0" w:color="auto"/>
              <w:right w:val="single" w:sz="12" w:space="0" w:color="auto"/>
            </w:tcBorders>
          </w:tcPr>
          <w:p w14:paraId="3D8702F3"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40</w:t>
            </w:r>
          </w:p>
        </w:tc>
        <w:tc>
          <w:tcPr>
            <w:tcW w:w="1138" w:type="dxa"/>
            <w:tcBorders>
              <w:top w:val="single" w:sz="12" w:space="0" w:color="auto"/>
              <w:left w:val="single" w:sz="12" w:space="0" w:color="auto"/>
              <w:bottom w:val="single" w:sz="12" w:space="0" w:color="auto"/>
              <w:right w:val="single" w:sz="12" w:space="0" w:color="auto"/>
            </w:tcBorders>
          </w:tcPr>
          <w:p w14:paraId="7F890994"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150 </w:t>
            </w:r>
            <w:proofErr w:type="spellStart"/>
            <w:r w:rsidRPr="0050441E">
              <w:rPr>
                <w:rFonts w:ascii="Arial" w:eastAsia="Times New Roman" w:hAnsi="Arial"/>
                <w:sz w:val="18"/>
              </w:rPr>
              <w:t>ms</w:t>
            </w:r>
            <w:proofErr w:type="spellEnd"/>
          </w:p>
          <w:p w14:paraId="474162C9"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11,</w:t>
            </w:r>
          </w:p>
          <w:p w14:paraId="327781C7"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DBA7115"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90F889"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89B8BAB"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49E82C"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Conversational Video (Live Streaming)</w:t>
            </w:r>
          </w:p>
        </w:tc>
      </w:tr>
      <w:tr w:rsidR="006F6AC3" w:rsidRPr="0050441E" w14:paraId="202BA232"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A3FCAA"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3</w:t>
            </w:r>
          </w:p>
        </w:tc>
        <w:tc>
          <w:tcPr>
            <w:tcW w:w="1056" w:type="dxa"/>
            <w:tcBorders>
              <w:top w:val="nil"/>
              <w:left w:val="single" w:sz="12" w:space="0" w:color="auto"/>
              <w:bottom w:val="nil"/>
              <w:right w:val="single" w:sz="12" w:space="0" w:color="auto"/>
            </w:tcBorders>
          </w:tcPr>
          <w:p w14:paraId="3420DABA" w14:textId="77777777" w:rsidR="006F6AC3" w:rsidRPr="0050441E" w:rsidRDefault="006F6AC3" w:rsidP="00B16FF6">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6B73EAA8"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30</w:t>
            </w:r>
          </w:p>
        </w:tc>
        <w:tc>
          <w:tcPr>
            <w:tcW w:w="1138" w:type="dxa"/>
            <w:tcBorders>
              <w:top w:val="single" w:sz="12" w:space="0" w:color="auto"/>
              <w:left w:val="single" w:sz="12" w:space="0" w:color="auto"/>
              <w:bottom w:val="single" w:sz="12" w:space="0" w:color="auto"/>
              <w:right w:val="single" w:sz="12" w:space="0" w:color="auto"/>
            </w:tcBorders>
          </w:tcPr>
          <w:p w14:paraId="58FE2E1C"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50 </w:t>
            </w:r>
            <w:proofErr w:type="spellStart"/>
            <w:r w:rsidRPr="0050441E">
              <w:rPr>
                <w:rFonts w:ascii="Arial" w:eastAsia="Times New Roman" w:hAnsi="Arial"/>
                <w:sz w:val="18"/>
              </w:rPr>
              <w:t>ms</w:t>
            </w:r>
            <w:proofErr w:type="spellEnd"/>
          </w:p>
          <w:p w14:paraId="2A3BC469"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11,</w:t>
            </w:r>
          </w:p>
          <w:p w14:paraId="51EABA9F"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50654BB"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EED6426"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427D3F5"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FB22CB"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Real Time Gaming, V2X messages (see TS 23.287 [121]).</w:t>
            </w:r>
          </w:p>
          <w:p w14:paraId="6B726F7B"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Electricity distribution – medium voltage, Process automation monitoring</w:t>
            </w:r>
          </w:p>
        </w:tc>
      </w:tr>
      <w:tr w:rsidR="006F6AC3" w:rsidRPr="0050441E" w14:paraId="3B1C5327"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FA09D7"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4</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758675B" w14:textId="77777777" w:rsidR="006F6AC3" w:rsidRPr="0050441E" w:rsidRDefault="006F6AC3" w:rsidP="00B16FF6">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581D744"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50</w:t>
            </w:r>
          </w:p>
        </w:tc>
        <w:tc>
          <w:tcPr>
            <w:tcW w:w="1138" w:type="dxa"/>
            <w:tcBorders>
              <w:top w:val="single" w:sz="12" w:space="0" w:color="auto"/>
              <w:left w:val="single" w:sz="12" w:space="0" w:color="auto"/>
              <w:bottom w:val="single" w:sz="12" w:space="0" w:color="auto"/>
              <w:right w:val="single" w:sz="12" w:space="0" w:color="auto"/>
            </w:tcBorders>
          </w:tcPr>
          <w:p w14:paraId="012C10F1"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300 </w:t>
            </w:r>
            <w:proofErr w:type="spellStart"/>
            <w:r w:rsidRPr="0050441E">
              <w:rPr>
                <w:rFonts w:ascii="Arial" w:eastAsia="Times New Roman" w:hAnsi="Arial"/>
                <w:sz w:val="18"/>
              </w:rPr>
              <w:t>ms</w:t>
            </w:r>
            <w:proofErr w:type="spellEnd"/>
          </w:p>
          <w:p w14:paraId="12929ABC"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11,</w:t>
            </w:r>
          </w:p>
          <w:p w14:paraId="1D46E615"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43F5730E" w14:textId="77777777" w:rsidR="006F6AC3" w:rsidRPr="0050441E" w:rsidRDefault="006F6AC3" w:rsidP="00B16FF6">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A4BC3DB"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7A5699A"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FD0DF88" w14:textId="77777777" w:rsidR="006F6AC3" w:rsidRPr="0050441E" w:rsidRDefault="006F6AC3" w:rsidP="00B16FF6">
            <w:pPr>
              <w:keepNext/>
              <w:keepLines/>
              <w:spacing w:after="0"/>
              <w:rPr>
                <w:rFonts w:ascii="Arial" w:eastAsia="Times New Roman" w:hAnsi="Arial"/>
                <w:sz w:val="18"/>
              </w:rPr>
            </w:pPr>
            <w:r w:rsidRPr="0050441E">
              <w:rPr>
                <w:rFonts w:ascii="Arial" w:eastAsia="Times New Roman" w:hAnsi="Arial"/>
                <w:sz w:val="18"/>
              </w:rPr>
              <w:t>Non-Conversational Video (Buffered Streaming)</w:t>
            </w:r>
          </w:p>
        </w:tc>
      </w:tr>
      <w:tr w:rsidR="00E26CC4" w:rsidRPr="0050441E" w14:paraId="694AEE9E" w14:textId="77777777" w:rsidTr="00B16FF6">
        <w:trPr>
          <w:cantSplit/>
          <w:jc w:val="center"/>
          <w:ins w:id="20" w:author="Xu Yang" w:date="2023-01-09T14:43:00Z"/>
        </w:trPr>
        <w:tc>
          <w:tcPr>
            <w:tcW w:w="1087" w:type="dxa"/>
            <w:tcBorders>
              <w:top w:val="single" w:sz="12" w:space="0" w:color="auto"/>
              <w:left w:val="single" w:sz="12" w:space="0" w:color="auto"/>
              <w:bottom w:val="single" w:sz="12" w:space="0" w:color="auto"/>
              <w:right w:val="single" w:sz="12" w:space="0" w:color="auto"/>
            </w:tcBorders>
          </w:tcPr>
          <w:p w14:paraId="4CEA8185" w14:textId="1BD5AE58" w:rsidR="00E26CC4" w:rsidRPr="0050441E" w:rsidRDefault="00E26CC4" w:rsidP="00E26CC4">
            <w:pPr>
              <w:keepNext/>
              <w:keepLines/>
              <w:spacing w:after="0"/>
              <w:jc w:val="center"/>
              <w:rPr>
                <w:ins w:id="21" w:author="Xu Yang" w:date="2023-01-09T14:43:00Z"/>
                <w:rFonts w:ascii="Arial" w:eastAsia="Times New Roman" w:hAnsi="Arial"/>
                <w:sz w:val="18"/>
              </w:rPr>
            </w:pPr>
            <w:ins w:id="22" w:author="Xu Yang" w:date="2023-01-09T14:43:00Z">
              <w:r>
                <w:rPr>
                  <w:rFonts w:ascii="Arial" w:eastAsia="Times New Roman" w:hAnsi="Arial"/>
                  <w:sz w:val="18"/>
                </w:rPr>
                <w:t>XX</w:t>
              </w:r>
            </w:ins>
          </w:p>
        </w:tc>
        <w:tc>
          <w:tcPr>
            <w:tcW w:w="1056" w:type="dxa"/>
            <w:tcBorders>
              <w:top w:val="nil"/>
              <w:left w:val="single" w:sz="12" w:space="0" w:color="auto"/>
              <w:bottom w:val="nil"/>
              <w:right w:val="single" w:sz="12" w:space="0" w:color="auto"/>
            </w:tcBorders>
          </w:tcPr>
          <w:p w14:paraId="5B77BAA9" w14:textId="77777777" w:rsidR="00E26CC4" w:rsidRPr="0050441E" w:rsidRDefault="00E26CC4" w:rsidP="00E26CC4">
            <w:pPr>
              <w:keepNext/>
              <w:keepLines/>
              <w:spacing w:after="0"/>
              <w:jc w:val="center"/>
              <w:rPr>
                <w:ins w:id="23" w:author="Xu Yang" w:date="2023-01-09T14:43:00Z"/>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B40BC17" w14:textId="421BFB62" w:rsidR="00E26CC4" w:rsidRPr="0050441E" w:rsidRDefault="00F92FF3" w:rsidP="00E26CC4">
            <w:pPr>
              <w:keepNext/>
              <w:keepLines/>
              <w:spacing w:after="0"/>
              <w:jc w:val="center"/>
              <w:rPr>
                <w:ins w:id="24" w:author="Xu Yang" w:date="2023-01-09T14:43:00Z"/>
                <w:rFonts w:ascii="Arial" w:eastAsia="Times New Roman" w:hAnsi="Arial"/>
                <w:sz w:val="18"/>
              </w:rPr>
            </w:pPr>
            <w:r>
              <w:rPr>
                <w:rFonts w:ascii="Arial" w:eastAsia="Times New Roman" w:hAnsi="Arial"/>
                <w:sz w:val="18"/>
              </w:rPr>
              <w:t>5</w:t>
            </w:r>
            <w:ins w:id="25" w:author="Xu Yang" w:date="2023-01-09T14:43:00Z">
              <w:r w:rsidR="00E26CC4">
                <w:rPr>
                  <w:rFonts w:ascii="Arial" w:eastAsia="Times New Roman" w:hAnsi="Arial"/>
                  <w:sz w:val="18"/>
                </w:rPr>
                <w:t>0</w:t>
              </w:r>
            </w:ins>
          </w:p>
        </w:tc>
        <w:tc>
          <w:tcPr>
            <w:tcW w:w="1138" w:type="dxa"/>
            <w:tcBorders>
              <w:top w:val="single" w:sz="12" w:space="0" w:color="auto"/>
              <w:left w:val="single" w:sz="12" w:space="0" w:color="auto"/>
              <w:bottom w:val="single" w:sz="12" w:space="0" w:color="auto"/>
              <w:right w:val="single" w:sz="12" w:space="0" w:color="auto"/>
            </w:tcBorders>
          </w:tcPr>
          <w:p w14:paraId="1D7C77E7" w14:textId="04467034" w:rsidR="00E26CC4" w:rsidRPr="0050441E" w:rsidRDefault="00724D08" w:rsidP="00E26CC4">
            <w:pPr>
              <w:keepNext/>
              <w:keepLines/>
              <w:spacing w:after="0"/>
              <w:jc w:val="center"/>
              <w:rPr>
                <w:ins w:id="26" w:author="Xu Yang" w:date="2023-01-09T14:43:00Z"/>
                <w:rFonts w:ascii="Arial" w:eastAsia="Times New Roman" w:hAnsi="Arial"/>
                <w:sz w:val="18"/>
              </w:rPr>
            </w:pPr>
            <w:ins w:id="27" w:author="Xu Yang" w:date="2023-01-09T16:09:00Z">
              <w:r>
                <w:rPr>
                  <w:rFonts w:ascii="Arial" w:eastAsia="Times New Roman" w:hAnsi="Arial"/>
                  <w:sz w:val="18"/>
                </w:rPr>
                <w:t>50</w:t>
              </w:r>
            </w:ins>
            <w:ins w:id="28" w:author="Xu Yang" w:date="2023-01-09T14:43:00Z">
              <w:r w:rsidR="00E26CC4" w:rsidRPr="0050441E">
                <w:rPr>
                  <w:rFonts w:ascii="Arial" w:eastAsia="Times New Roman" w:hAnsi="Arial"/>
                  <w:sz w:val="18"/>
                </w:rPr>
                <w:t> </w:t>
              </w:r>
              <w:proofErr w:type="spellStart"/>
              <w:r w:rsidR="00E26CC4" w:rsidRPr="0050441E">
                <w:rPr>
                  <w:rFonts w:ascii="Arial" w:eastAsia="Times New Roman" w:hAnsi="Arial"/>
                  <w:sz w:val="18"/>
                </w:rPr>
                <w:t>ms</w:t>
              </w:r>
              <w:proofErr w:type="spellEnd"/>
            </w:ins>
          </w:p>
        </w:tc>
        <w:tc>
          <w:tcPr>
            <w:tcW w:w="851" w:type="dxa"/>
            <w:tcBorders>
              <w:top w:val="single" w:sz="12" w:space="0" w:color="auto"/>
              <w:left w:val="single" w:sz="12" w:space="0" w:color="auto"/>
              <w:bottom w:val="single" w:sz="12" w:space="0" w:color="auto"/>
              <w:right w:val="single" w:sz="12" w:space="0" w:color="auto"/>
            </w:tcBorders>
          </w:tcPr>
          <w:p w14:paraId="4B109F93" w14:textId="24235120" w:rsidR="00E26CC4" w:rsidRPr="0050441E" w:rsidRDefault="00E26CC4" w:rsidP="00E26CC4">
            <w:pPr>
              <w:keepNext/>
              <w:keepLines/>
              <w:spacing w:after="0"/>
              <w:jc w:val="center"/>
              <w:rPr>
                <w:ins w:id="29" w:author="Xu Yang" w:date="2023-01-09T14:43:00Z"/>
                <w:rFonts w:ascii="Arial" w:eastAsia="Times New Roman" w:hAnsi="Arial"/>
                <w:sz w:val="18"/>
              </w:rPr>
            </w:pPr>
            <w:ins w:id="30" w:author="Xu Yang" w:date="2023-01-09T14:43:00Z">
              <w:r w:rsidRPr="0050441E">
                <w:rPr>
                  <w:rFonts w:ascii="Arial" w:eastAsia="Times New Roman" w:hAnsi="Arial"/>
                  <w:sz w:val="18"/>
                </w:rPr>
                <w:t>10</w:t>
              </w:r>
              <w:r w:rsidRPr="0050441E">
                <w:rPr>
                  <w:rFonts w:ascii="Arial" w:eastAsia="Times New Roman" w:hAnsi="Arial"/>
                  <w:sz w:val="22"/>
                  <w:vertAlign w:val="superscript"/>
                </w:rPr>
                <w:t>-5</w:t>
              </w:r>
            </w:ins>
          </w:p>
        </w:tc>
        <w:tc>
          <w:tcPr>
            <w:tcW w:w="1164" w:type="dxa"/>
            <w:tcBorders>
              <w:top w:val="single" w:sz="12" w:space="0" w:color="auto"/>
              <w:left w:val="single" w:sz="12" w:space="0" w:color="auto"/>
              <w:bottom w:val="single" w:sz="12" w:space="0" w:color="auto"/>
              <w:right w:val="single" w:sz="12" w:space="0" w:color="auto"/>
            </w:tcBorders>
          </w:tcPr>
          <w:p w14:paraId="57C6AF41" w14:textId="6B269A9B" w:rsidR="00E26CC4" w:rsidRPr="0050441E" w:rsidRDefault="00E26CC4" w:rsidP="00E26CC4">
            <w:pPr>
              <w:keepNext/>
              <w:keepLines/>
              <w:spacing w:after="0"/>
              <w:rPr>
                <w:ins w:id="31" w:author="Xu Yang" w:date="2023-01-09T14:43:00Z"/>
                <w:rFonts w:ascii="Arial" w:eastAsia="Times New Roman" w:hAnsi="Arial"/>
                <w:sz w:val="18"/>
              </w:rPr>
            </w:pPr>
            <w:ins w:id="32" w:author="Xu Yang" w:date="2023-01-09T14:43: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7C3E3D2E" w14:textId="412A0674" w:rsidR="00E26CC4" w:rsidRPr="0050441E" w:rsidRDefault="00724D08" w:rsidP="00E26CC4">
            <w:pPr>
              <w:keepNext/>
              <w:keepLines/>
              <w:spacing w:after="0"/>
              <w:rPr>
                <w:ins w:id="33" w:author="Xu Yang" w:date="2023-01-09T14:43:00Z"/>
                <w:rFonts w:ascii="Arial" w:eastAsia="Times New Roman" w:hAnsi="Arial"/>
                <w:sz w:val="18"/>
              </w:rPr>
            </w:pPr>
            <w:ins w:id="34" w:author="Xu Yang" w:date="2023-01-09T16:10:00Z">
              <w:r>
                <w:rPr>
                  <w:rFonts w:ascii="Arial" w:eastAsia="Times New Roman" w:hAnsi="Arial"/>
                  <w:sz w:val="18"/>
                </w:rPr>
                <w:t xml:space="preserve">2000 </w:t>
              </w:r>
              <w:proofErr w:type="spellStart"/>
              <w:r>
                <w:rPr>
                  <w:rFonts w:ascii="Arial" w:eastAsia="Times New Roman" w:hAnsi="Arial"/>
                  <w:sz w:val="18"/>
                </w:rPr>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7ABE157A" w14:textId="127D06E3" w:rsidR="00E26CC4" w:rsidRPr="0050441E" w:rsidRDefault="00E26CC4" w:rsidP="00E26CC4">
            <w:pPr>
              <w:keepNext/>
              <w:keepLines/>
              <w:spacing w:after="0"/>
              <w:rPr>
                <w:ins w:id="35" w:author="Xu Yang" w:date="2023-01-09T14:43:00Z"/>
                <w:rFonts w:ascii="Arial" w:eastAsia="Times New Roman" w:hAnsi="Arial"/>
                <w:sz w:val="18"/>
              </w:rPr>
            </w:pPr>
            <w:ins w:id="36" w:author="Xu Yang" w:date="2023-01-09T14:43:00Z">
              <w:r w:rsidRPr="00223F8F">
                <w:rPr>
                  <w:rFonts w:ascii="Arial" w:eastAsia="Times New Roman" w:hAnsi="Arial"/>
                  <w:sz w:val="18"/>
                </w:rPr>
                <w:t>AI/ML model downloading (see TS 22.261 [2]).</w:t>
              </w:r>
            </w:ins>
          </w:p>
        </w:tc>
      </w:tr>
      <w:tr w:rsidR="00E26CC4" w:rsidRPr="0050441E" w14:paraId="29A1B624"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AEC4A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65</w:t>
            </w:r>
          </w:p>
          <w:p w14:paraId="73BA1692"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9,</w:t>
            </w:r>
          </w:p>
          <w:p w14:paraId="4500E72F"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12)</w:t>
            </w:r>
          </w:p>
        </w:tc>
        <w:tc>
          <w:tcPr>
            <w:tcW w:w="1056" w:type="dxa"/>
            <w:tcBorders>
              <w:top w:val="nil"/>
              <w:left w:val="single" w:sz="12" w:space="0" w:color="auto"/>
              <w:bottom w:val="nil"/>
              <w:right w:val="single" w:sz="12" w:space="0" w:color="auto"/>
            </w:tcBorders>
          </w:tcPr>
          <w:p w14:paraId="4EB1D190"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6C152D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w:t>
            </w:r>
          </w:p>
        </w:tc>
        <w:tc>
          <w:tcPr>
            <w:tcW w:w="1138" w:type="dxa"/>
            <w:tcBorders>
              <w:top w:val="single" w:sz="12" w:space="0" w:color="auto"/>
              <w:left w:val="single" w:sz="12" w:space="0" w:color="auto"/>
              <w:bottom w:val="single" w:sz="12" w:space="0" w:color="auto"/>
              <w:right w:val="single" w:sz="12" w:space="0" w:color="auto"/>
            </w:tcBorders>
          </w:tcPr>
          <w:p w14:paraId="1193A733"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75 </w:t>
            </w:r>
            <w:proofErr w:type="spellStart"/>
            <w:r w:rsidRPr="0050441E">
              <w:rPr>
                <w:rFonts w:ascii="Arial" w:eastAsia="Times New Roman" w:hAnsi="Arial"/>
                <w:sz w:val="18"/>
              </w:rPr>
              <w:t>ms</w:t>
            </w:r>
            <w:proofErr w:type="spellEnd"/>
          </w:p>
          <w:p w14:paraId="6881FFA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single" w:sz="12" w:space="0" w:color="auto"/>
              <w:left w:val="single" w:sz="12" w:space="0" w:color="auto"/>
              <w:bottom w:val="single" w:sz="12" w:space="0" w:color="auto"/>
              <w:right w:val="single" w:sz="12" w:space="0" w:color="auto"/>
            </w:tcBorders>
          </w:tcPr>
          <w:p w14:paraId="5E38B4DA"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07F0894"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78F97E"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52AB301" w14:textId="77777777" w:rsidR="00E26CC4"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Mission Critical user plane Push </w:t>
            </w:r>
            <w:proofErr w:type="gramStart"/>
            <w:r w:rsidRPr="0050441E">
              <w:rPr>
                <w:rFonts w:ascii="Arial" w:eastAsia="Times New Roman" w:hAnsi="Arial"/>
                <w:sz w:val="18"/>
              </w:rPr>
              <w:t>To</w:t>
            </w:r>
            <w:proofErr w:type="gramEnd"/>
            <w:r w:rsidRPr="0050441E">
              <w:rPr>
                <w:rFonts w:ascii="Arial" w:eastAsia="Times New Roman" w:hAnsi="Arial"/>
                <w:sz w:val="18"/>
              </w:rPr>
              <w:t xml:space="preserve"> Talk voice (e.g. MCPTT)</w:t>
            </w:r>
          </w:p>
          <w:p w14:paraId="10084DEA" w14:textId="52682768" w:rsidR="00E26CC4" w:rsidRPr="00E26CC4" w:rsidRDefault="00E26CC4" w:rsidP="00E26CC4">
            <w:pPr>
              <w:keepNext/>
              <w:keepLines/>
              <w:spacing w:after="0"/>
              <w:rPr>
                <w:rFonts w:ascii="Arial" w:hAnsi="Arial"/>
                <w:sz w:val="18"/>
                <w:lang w:eastAsia="zh-CN"/>
              </w:rPr>
            </w:pPr>
            <w:ins w:id="37" w:author="Xu Yang" w:date="2023-01-09T14:41:00Z">
              <w:r>
                <w:rPr>
                  <w:rFonts w:ascii="Arial" w:hAnsi="Arial"/>
                  <w:sz w:val="18"/>
                  <w:lang w:eastAsia="zh-CN"/>
                </w:rPr>
                <w:t>Split AIML inference for Enhanced media recog</w:t>
              </w:r>
            </w:ins>
            <w:ins w:id="38" w:author="Xu Yang" w:date="2023-01-09T14:42:00Z">
              <w:r>
                <w:rPr>
                  <w:rFonts w:ascii="Arial" w:hAnsi="Arial"/>
                  <w:sz w:val="18"/>
                  <w:lang w:eastAsia="zh-CN"/>
                </w:rPr>
                <w:t>nition (see TS22.261</w:t>
              </w:r>
            </w:ins>
            <w:r w:rsidR="00F92FF3">
              <w:rPr>
                <w:rFonts w:ascii="Arial" w:hAnsi="Arial"/>
                <w:sz w:val="18"/>
                <w:lang w:eastAsia="zh-CN"/>
              </w:rPr>
              <w:t xml:space="preserve"> [2]</w:t>
            </w:r>
            <w:ins w:id="39" w:author="Xu Yang" w:date="2023-01-09T14:42:00Z">
              <w:r>
                <w:rPr>
                  <w:rFonts w:ascii="Arial" w:hAnsi="Arial"/>
                  <w:sz w:val="18"/>
                  <w:lang w:eastAsia="zh-CN"/>
                </w:rPr>
                <w:t>)</w:t>
              </w:r>
            </w:ins>
          </w:p>
        </w:tc>
      </w:tr>
      <w:tr w:rsidR="00E26CC4" w:rsidRPr="0050441E" w14:paraId="5C8B6890"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D55C6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66</w:t>
            </w:r>
          </w:p>
          <w:p w14:paraId="034655F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3C5C1B27"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348A72C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20</w:t>
            </w:r>
          </w:p>
        </w:tc>
        <w:tc>
          <w:tcPr>
            <w:tcW w:w="1138" w:type="dxa"/>
            <w:tcBorders>
              <w:top w:val="single" w:sz="12" w:space="0" w:color="auto"/>
              <w:left w:val="single" w:sz="12" w:space="0" w:color="auto"/>
              <w:bottom w:val="single" w:sz="12" w:space="0" w:color="auto"/>
              <w:right w:val="single" w:sz="12" w:space="0" w:color="auto"/>
            </w:tcBorders>
          </w:tcPr>
          <w:p w14:paraId="3E61EAF9"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4D80328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p w14:paraId="4A1EC68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9B3C579"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0AB79EB"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D70E05E"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5C789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Non-Mission-Critical user plane Push </w:t>
            </w:r>
            <w:proofErr w:type="gramStart"/>
            <w:r w:rsidRPr="0050441E">
              <w:rPr>
                <w:rFonts w:ascii="Arial" w:eastAsia="Times New Roman" w:hAnsi="Arial"/>
                <w:sz w:val="18"/>
              </w:rPr>
              <w:t>To</w:t>
            </w:r>
            <w:proofErr w:type="gramEnd"/>
            <w:r w:rsidRPr="0050441E">
              <w:rPr>
                <w:rFonts w:ascii="Arial" w:eastAsia="Times New Roman" w:hAnsi="Arial"/>
                <w:sz w:val="18"/>
              </w:rPr>
              <w:t xml:space="preserve"> Talk voice</w:t>
            </w:r>
          </w:p>
        </w:tc>
      </w:tr>
      <w:tr w:rsidR="00E26CC4" w:rsidRPr="0050441E" w14:paraId="2DB394F9"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37342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67</w:t>
            </w:r>
          </w:p>
          <w:p w14:paraId="3FD7AB5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FD4B185"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DAB2CC2"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15</w:t>
            </w:r>
          </w:p>
        </w:tc>
        <w:tc>
          <w:tcPr>
            <w:tcW w:w="1138" w:type="dxa"/>
            <w:tcBorders>
              <w:top w:val="single" w:sz="12" w:space="0" w:color="auto"/>
              <w:left w:val="single" w:sz="12" w:space="0" w:color="auto"/>
              <w:bottom w:val="single" w:sz="12" w:space="0" w:color="auto"/>
              <w:right w:val="single" w:sz="12" w:space="0" w:color="auto"/>
            </w:tcBorders>
          </w:tcPr>
          <w:p w14:paraId="1AE0E878"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4142FCD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p w14:paraId="41EA954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F6CAD9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74C3E90"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730909CE"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CCA0877"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Mission Critical Video user plane</w:t>
            </w:r>
          </w:p>
        </w:tc>
      </w:tr>
      <w:tr w:rsidR="00E26CC4" w:rsidRPr="0050441E" w14:paraId="5AC49B0C"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66E2D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75</w:t>
            </w:r>
          </w:p>
          <w:p w14:paraId="4F18DF1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14)</w:t>
            </w:r>
          </w:p>
        </w:tc>
        <w:tc>
          <w:tcPr>
            <w:tcW w:w="1056" w:type="dxa"/>
            <w:tcBorders>
              <w:top w:val="nil"/>
              <w:left w:val="single" w:sz="12" w:space="0" w:color="auto"/>
              <w:bottom w:val="nil"/>
              <w:right w:val="single" w:sz="12" w:space="0" w:color="auto"/>
            </w:tcBorders>
          </w:tcPr>
          <w:p w14:paraId="08327947"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635410" w14:textId="77777777" w:rsidR="00E26CC4" w:rsidRPr="0050441E" w:rsidRDefault="00E26CC4" w:rsidP="00E26CC4">
            <w:pPr>
              <w:keepNext/>
              <w:keepLines/>
              <w:spacing w:after="0"/>
              <w:jc w:val="center"/>
              <w:rPr>
                <w:rFonts w:ascii="Arial" w:eastAsia="Times New Roman" w:hAnsi="Arial"/>
                <w:sz w:val="18"/>
              </w:rPr>
            </w:pPr>
          </w:p>
        </w:tc>
        <w:tc>
          <w:tcPr>
            <w:tcW w:w="1138" w:type="dxa"/>
            <w:tcBorders>
              <w:top w:val="single" w:sz="12" w:space="0" w:color="auto"/>
              <w:left w:val="single" w:sz="12" w:space="0" w:color="auto"/>
              <w:bottom w:val="single" w:sz="12" w:space="0" w:color="auto"/>
              <w:right w:val="single" w:sz="12" w:space="0" w:color="auto"/>
            </w:tcBorders>
          </w:tcPr>
          <w:p w14:paraId="649CB749" w14:textId="77777777" w:rsidR="00E26CC4" w:rsidRPr="0050441E" w:rsidRDefault="00E26CC4" w:rsidP="00E26CC4">
            <w:pPr>
              <w:keepNext/>
              <w:keepLines/>
              <w:spacing w:after="0"/>
              <w:jc w:val="center"/>
              <w:rPr>
                <w:rFonts w:ascii="Arial" w:eastAsia="Times New Roman" w:hAnsi="Arial"/>
                <w:sz w:val="18"/>
              </w:rPr>
            </w:pPr>
          </w:p>
        </w:tc>
        <w:tc>
          <w:tcPr>
            <w:tcW w:w="851" w:type="dxa"/>
            <w:tcBorders>
              <w:top w:val="single" w:sz="12" w:space="0" w:color="auto"/>
              <w:left w:val="single" w:sz="12" w:space="0" w:color="auto"/>
              <w:bottom w:val="single" w:sz="12" w:space="0" w:color="auto"/>
              <w:right w:val="single" w:sz="12" w:space="0" w:color="auto"/>
            </w:tcBorders>
          </w:tcPr>
          <w:p w14:paraId="6B3064AD" w14:textId="77777777" w:rsidR="00E26CC4" w:rsidRPr="0050441E" w:rsidRDefault="00E26CC4" w:rsidP="00E26CC4">
            <w:pPr>
              <w:keepNext/>
              <w:keepLines/>
              <w:spacing w:after="0"/>
              <w:jc w:val="center"/>
              <w:rPr>
                <w:rFonts w:ascii="Arial" w:eastAsia="Times New Roman" w:hAnsi="Arial"/>
                <w:sz w:val="18"/>
              </w:rPr>
            </w:pPr>
          </w:p>
        </w:tc>
        <w:tc>
          <w:tcPr>
            <w:tcW w:w="1164" w:type="dxa"/>
            <w:tcBorders>
              <w:top w:val="single" w:sz="12" w:space="0" w:color="auto"/>
              <w:left w:val="single" w:sz="12" w:space="0" w:color="auto"/>
              <w:bottom w:val="single" w:sz="12" w:space="0" w:color="auto"/>
              <w:right w:val="single" w:sz="12" w:space="0" w:color="auto"/>
            </w:tcBorders>
          </w:tcPr>
          <w:p w14:paraId="3A933609" w14:textId="77777777" w:rsidR="00E26CC4" w:rsidRPr="0050441E" w:rsidRDefault="00E26CC4" w:rsidP="00E26CC4">
            <w:pPr>
              <w:keepNext/>
              <w:keepLines/>
              <w:spacing w:after="0"/>
              <w:rPr>
                <w:rFonts w:ascii="Arial" w:eastAsia="Times New Roman" w:hAnsi="Arial"/>
                <w:sz w:val="18"/>
              </w:rPr>
            </w:pPr>
          </w:p>
        </w:tc>
        <w:tc>
          <w:tcPr>
            <w:tcW w:w="1554" w:type="dxa"/>
            <w:tcBorders>
              <w:top w:val="single" w:sz="12" w:space="0" w:color="auto"/>
              <w:left w:val="single" w:sz="12" w:space="0" w:color="auto"/>
              <w:bottom w:val="single" w:sz="12" w:space="0" w:color="auto"/>
              <w:right w:val="single" w:sz="12" w:space="0" w:color="auto"/>
            </w:tcBorders>
          </w:tcPr>
          <w:p w14:paraId="3C8CD468" w14:textId="77777777" w:rsidR="00E26CC4" w:rsidRPr="0050441E" w:rsidRDefault="00E26CC4" w:rsidP="00E26CC4">
            <w:pPr>
              <w:keepNext/>
              <w:keepLines/>
              <w:spacing w:after="0"/>
              <w:rPr>
                <w:rFonts w:ascii="Arial" w:eastAsia="Times New Roman" w:hAnsi="Arial"/>
                <w:sz w:val="18"/>
              </w:rPr>
            </w:pPr>
          </w:p>
        </w:tc>
        <w:tc>
          <w:tcPr>
            <w:tcW w:w="2034" w:type="dxa"/>
            <w:tcBorders>
              <w:top w:val="single" w:sz="12" w:space="0" w:color="auto"/>
              <w:left w:val="single" w:sz="12" w:space="0" w:color="auto"/>
              <w:bottom w:val="single" w:sz="12" w:space="0" w:color="auto"/>
              <w:right w:val="single" w:sz="12" w:space="0" w:color="auto"/>
            </w:tcBorders>
          </w:tcPr>
          <w:p w14:paraId="01BD6B28" w14:textId="77777777" w:rsidR="00E26CC4" w:rsidRPr="0050441E" w:rsidRDefault="00E26CC4" w:rsidP="00E26CC4">
            <w:pPr>
              <w:keepNext/>
              <w:keepLines/>
              <w:spacing w:after="0"/>
              <w:rPr>
                <w:rFonts w:ascii="Arial" w:eastAsia="Times New Roman" w:hAnsi="Arial"/>
                <w:sz w:val="18"/>
              </w:rPr>
            </w:pPr>
          </w:p>
        </w:tc>
      </w:tr>
      <w:tr w:rsidR="00E26CC4" w:rsidRPr="0050441E" w14:paraId="6DA1B9BF"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7CFA12"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71</w:t>
            </w:r>
          </w:p>
        </w:tc>
        <w:tc>
          <w:tcPr>
            <w:tcW w:w="1056" w:type="dxa"/>
            <w:tcBorders>
              <w:top w:val="nil"/>
              <w:left w:val="single" w:sz="12" w:space="0" w:color="auto"/>
              <w:bottom w:val="nil"/>
              <w:right w:val="single" w:sz="12" w:space="0" w:color="auto"/>
            </w:tcBorders>
          </w:tcPr>
          <w:p w14:paraId="2C9265CC"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758141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5908373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 xml:space="preserve">150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B3ADF92"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C9FAC6C"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A6708B"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0385F02"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E26CC4" w:rsidRPr="0050441E" w14:paraId="445FD92A"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5FD569"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72</w:t>
            </w:r>
          </w:p>
        </w:tc>
        <w:tc>
          <w:tcPr>
            <w:tcW w:w="1056" w:type="dxa"/>
            <w:tcBorders>
              <w:top w:val="nil"/>
              <w:left w:val="single" w:sz="12" w:space="0" w:color="auto"/>
              <w:bottom w:val="nil"/>
              <w:right w:val="single" w:sz="12" w:space="0" w:color="auto"/>
            </w:tcBorders>
          </w:tcPr>
          <w:p w14:paraId="278B1542"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DBB3F0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336E806F"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 xml:space="preserve">300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141EA5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C787B6"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9AE19E0"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23682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E26CC4" w:rsidRPr="0050441E" w14:paraId="572C89CF"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C1B0C28"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73</w:t>
            </w:r>
          </w:p>
        </w:tc>
        <w:tc>
          <w:tcPr>
            <w:tcW w:w="1056" w:type="dxa"/>
            <w:tcBorders>
              <w:top w:val="nil"/>
              <w:left w:val="single" w:sz="12" w:space="0" w:color="auto"/>
              <w:bottom w:val="nil"/>
              <w:right w:val="single" w:sz="12" w:space="0" w:color="auto"/>
            </w:tcBorders>
          </w:tcPr>
          <w:p w14:paraId="24AE2397"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47980F2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2F8A26F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 xml:space="preserve">300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2054C09"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042D69B"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F2FA9E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632EE"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E26CC4" w:rsidRPr="0050441E" w14:paraId="75C76382"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AFB0A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74</w:t>
            </w:r>
          </w:p>
        </w:tc>
        <w:tc>
          <w:tcPr>
            <w:tcW w:w="1056" w:type="dxa"/>
            <w:tcBorders>
              <w:top w:val="nil"/>
              <w:left w:val="single" w:sz="12" w:space="0" w:color="auto"/>
              <w:bottom w:val="nil"/>
              <w:right w:val="single" w:sz="12" w:space="0" w:color="auto"/>
            </w:tcBorders>
          </w:tcPr>
          <w:p w14:paraId="0917E696"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74F5B0A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1086DE4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 xml:space="preserve">500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210AC52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53B38B3"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BFAED57"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46FF2EE"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E26CC4" w:rsidRPr="0050441E" w14:paraId="1B9CFDD1" w14:textId="77777777" w:rsidTr="00B16FF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1644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76</w:t>
            </w:r>
          </w:p>
        </w:tc>
        <w:tc>
          <w:tcPr>
            <w:tcW w:w="1056" w:type="dxa"/>
            <w:tcBorders>
              <w:top w:val="nil"/>
              <w:left w:val="single" w:sz="12" w:space="0" w:color="auto"/>
              <w:bottom w:val="nil"/>
              <w:right w:val="single" w:sz="12" w:space="0" w:color="auto"/>
            </w:tcBorders>
          </w:tcPr>
          <w:p w14:paraId="50B07039"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BCE2DB9"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4FBCE51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 xml:space="preserve">500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CAD061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CE4677"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87214F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9B9B2D"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E26CC4" w:rsidRPr="0050441E" w14:paraId="5D463883"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65F79DB"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w:t>
            </w:r>
          </w:p>
        </w:tc>
        <w:tc>
          <w:tcPr>
            <w:tcW w:w="1056" w:type="dxa"/>
            <w:tcBorders>
              <w:top w:val="single" w:sz="12" w:space="0" w:color="auto"/>
              <w:left w:val="single" w:sz="4" w:space="0" w:color="auto"/>
              <w:bottom w:val="nil"/>
              <w:right w:val="single" w:sz="4" w:space="0" w:color="auto"/>
            </w:tcBorders>
            <w:shd w:val="clear" w:color="auto" w:fill="auto"/>
          </w:tcPr>
          <w:p w14:paraId="67D2941B"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Non-GBR</w:t>
            </w:r>
          </w:p>
        </w:tc>
        <w:tc>
          <w:tcPr>
            <w:tcW w:w="903" w:type="dxa"/>
            <w:tcBorders>
              <w:top w:val="single" w:sz="12" w:space="0" w:color="auto"/>
              <w:left w:val="single" w:sz="4" w:space="0" w:color="auto"/>
              <w:bottom w:val="single" w:sz="12" w:space="0" w:color="auto"/>
              <w:right w:val="single" w:sz="12" w:space="0" w:color="auto"/>
            </w:tcBorders>
          </w:tcPr>
          <w:p w14:paraId="1488CFF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p>
        </w:tc>
        <w:tc>
          <w:tcPr>
            <w:tcW w:w="1138" w:type="dxa"/>
            <w:tcBorders>
              <w:top w:val="single" w:sz="12" w:space="0" w:color="auto"/>
              <w:left w:val="single" w:sz="12" w:space="0" w:color="auto"/>
              <w:bottom w:val="single" w:sz="12" w:space="0" w:color="auto"/>
              <w:right w:val="single" w:sz="12" w:space="0" w:color="auto"/>
            </w:tcBorders>
          </w:tcPr>
          <w:p w14:paraId="5F9DF4E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49C8AC5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p w14:paraId="3288537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2F67EC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56A78E0"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0AC0862"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72CA7DB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IMS Signalling</w:t>
            </w:r>
          </w:p>
        </w:tc>
      </w:tr>
      <w:tr w:rsidR="00E26CC4" w:rsidRPr="0050441E" w14:paraId="7758E570"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F2E1D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lastRenderedPageBreak/>
              <w:t>6</w:t>
            </w:r>
          </w:p>
        </w:tc>
        <w:tc>
          <w:tcPr>
            <w:tcW w:w="1056" w:type="dxa"/>
            <w:tcBorders>
              <w:top w:val="nil"/>
              <w:left w:val="single" w:sz="4" w:space="0" w:color="auto"/>
              <w:bottom w:val="nil"/>
              <w:right w:val="single" w:sz="4" w:space="0" w:color="auto"/>
            </w:tcBorders>
            <w:shd w:val="clear" w:color="auto" w:fill="auto"/>
          </w:tcPr>
          <w:p w14:paraId="25CDDBC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4" w:space="0" w:color="auto"/>
              <w:bottom w:val="single" w:sz="12" w:space="0" w:color="auto"/>
              <w:right w:val="single" w:sz="12" w:space="0" w:color="auto"/>
            </w:tcBorders>
          </w:tcPr>
          <w:p w14:paraId="65762F3F"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60</w:t>
            </w:r>
          </w:p>
        </w:tc>
        <w:tc>
          <w:tcPr>
            <w:tcW w:w="1138" w:type="dxa"/>
            <w:tcBorders>
              <w:top w:val="single" w:sz="12" w:space="0" w:color="auto"/>
              <w:left w:val="single" w:sz="12" w:space="0" w:color="auto"/>
              <w:bottom w:val="single" w:sz="12" w:space="0" w:color="auto"/>
              <w:right w:val="single" w:sz="12" w:space="0" w:color="auto"/>
            </w:tcBorders>
          </w:tcPr>
          <w:p w14:paraId="01FF73AF"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300 </w:t>
            </w:r>
            <w:proofErr w:type="spellStart"/>
            <w:r w:rsidRPr="0050441E">
              <w:rPr>
                <w:rFonts w:ascii="Arial" w:eastAsia="Times New Roman" w:hAnsi="Arial"/>
                <w:sz w:val="18"/>
              </w:rPr>
              <w:t>ms</w:t>
            </w:r>
            <w:proofErr w:type="spellEnd"/>
          </w:p>
          <w:p w14:paraId="4005B45A"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p w14:paraId="35E4A7E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00942A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E4EA0F7"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981E238"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6D06AEB"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Video (Buffered Streaming)</w:t>
            </w:r>
          </w:p>
          <w:p w14:paraId="54A2746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w:t>
            </w:r>
          </w:p>
        </w:tc>
      </w:tr>
      <w:tr w:rsidR="00E26CC4" w:rsidRPr="0050441E" w14:paraId="059A2C71"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6FF3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w:t>
            </w:r>
          </w:p>
        </w:tc>
        <w:tc>
          <w:tcPr>
            <w:tcW w:w="1056" w:type="dxa"/>
            <w:tcBorders>
              <w:top w:val="nil"/>
              <w:left w:val="single" w:sz="4" w:space="0" w:color="auto"/>
              <w:bottom w:val="nil"/>
              <w:right w:val="single" w:sz="4" w:space="0" w:color="auto"/>
            </w:tcBorders>
            <w:shd w:val="clear" w:color="auto" w:fill="auto"/>
          </w:tcPr>
          <w:p w14:paraId="12598879"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D532DF"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70</w:t>
            </w:r>
          </w:p>
        </w:tc>
        <w:tc>
          <w:tcPr>
            <w:tcW w:w="1138" w:type="dxa"/>
            <w:tcBorders>
              <w:top w:val="single" w:sz="12" w:space="0" w:color="auto"/>
              <w:left w:val="single" w:sz="12" w:space="0" w:color="auto"/>
              <w:bottom w:val="single" w:sz="12" w:space="0" w:color="auto"/>
              <w:right w:val="single" w:sz="12" w:space="0" w:color="auto"/>
            </w:tcBorders>
          </w:tcPr>
          <w:p w14:paraId="010D4F3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100 </w:t>
            </w:r>
            <w:proofErr w:type="spellStart"/>
            <w:r w:rsidRPr="0050441E">
              <w:rPr>
                <w:rFonts w:ascii="Arial" w:eastAsia="Times New Roman" w:hAnsi="Arial"/>
                <w:sz w:val="18"/>
              </w:rPr>
              <w:t>ms</w:t>
            </w:r>
            <w:proofErr w:type="spellEnd"/>
          </w:p>
          <w:p w14:paraId="76A5697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p w14:paraId="42CAFA2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7FEC8BE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C00AE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26F7F5C"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A75C9C9"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Voice,</w:t>
            </w:r>
          </w:p>
          <w:p w14:paraId="33CAE3EF"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Video (Live Streaming)</w:t>
            </w:r>
          </w:p>
          <w:p w14:paraId="09971F58"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Interactive Gaming</w:t>
            </w:r>
          </w:p>
        </w:tc>
      </w:tr>
      <w:tr w:rsidR="00E26CC4" w:rsidRPr="0050441E" w14:paraId="3E4EFF04"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A7AAB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8</w:t>
            </w:r>
          </w:p>
        </w:tc>
        <w:tc>
          <w:tcPr>
            <w:tcW w:w="1056" w:type="dxa"/>
            <w:tcBorders>
              <w:top w:val="nil"/>
              <w:left w:val="single" w:sz="4" w:space="0" w:color="auto"/>
              <w:bottom w:val="nil"/>
              <w:right w:val="single" w:sz="4" w:space="0" w:color="auto"/>
            </w:tcBorders>
            <w:shd w:val="clear" w:color="auto" w:fill="auto"/>
          </w:tcPr>
          <w:p w14:paraId="694DFDA2"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0081C0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t>80</w:t>
            </w:r>
          </w:p>
        </w:tc>
        <w:tc>
          <w:tcPr>
            <w:tcW w:w="1138" w:type="dxa"/>
            <w:tcBorders>
              <w:top w:val="single" w:sz="12" w:space="0" w:color="auto"/>
              <w:left w:val="single" w:sz="12" w:space="0" w:color="auto"/>
              <w:bottom w:val="nil"/>
              <w:right w:val="single" w:sz="12" w:space="0" w:color="auto"/>
            </w:tcBorders>
          </w:tcPr>
          <w:p w14:paraId="0228DD4B"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300 </w:t>
            </w:r>
            <w:proofErr w:type="spellStart"/>
            <w:r w:rsidRPr="0050441E">
              <w:rPr>
                <w:rFonts w:ascii="Arial" w:eastAsia="Times New Roman" w:hAnsi="Arial"/>
                <w:sz w:val="18"/>
              </w:rPr>
              <w:t>ms</w:t>
            </w:r>
            <w:proofErr w:type="spellEnd"/>
          </w:p>
          <w:p w14:paraId="74BE2D22"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nil"/>
              <w:right w:val="single" w:sz="12" w:space="0" w:color="auto"/>
            </w:tcBorders>
          </w:tcPr>
          <w:p w14:paraId="3ED6559C"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3F9F0D93"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1554" w:type="dxa"/>
            <w:tcBorders>
              <w:top w:val="single" w:sz="12" w:space="0" w:color="auto"/>
              <w:left w:val="single" w:sz="12" w:space="0" w:color="auto"/>
              <w:bottom w:val="nil"/>
              <w:right w:val="single" w:sz="12" w:space="0" w:color="auto"/>
            </w:tcBorders>
          </w:tcPr>
          <w:p w14:paraId="53D89A51"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2034" w:type="dxa"/>
            <w:tcBorders>
              <w:top w:val="single" w:sz="12" w:space="0" w:color="auto"/>
              <w:left w:val="single" w:sz="12" w:space="0" w:color="auto"/>
              <w:bottom w:val="nil"/>
              <w:right w:val="single" w:sz="12" w:space="0" w:color="auto"/>
            </w:tcBorders>
          </w:tcPr>
          <w:p w14:paraId="37A4EE11"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br/>
              <w:t>Video (Buffered Streaming)</w:t>
            </w:r>
          </w:p>
          <w:p w14:paraId="4D4DD772"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w:t>
            </w:r>
          </w:p>
        </w:tc>
      </w:tr>
      <w:tr w:rsidR="00E26CC4" w:rsidRPr="0050441E" w14:paraId="1BA5BF35"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9A04A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9</w:t>
            </w:r>
          </w:p>
        </w:tc>
        <w:tc>
          <w:tcPr>
            <w:tcW w:w="1056" w:type="dxa"/>
            <w:tcBorders>
              <w:top w:val="nil"/>
              <w:left w:val="single" w:sz="4" w:space="0" w:color="auto"/>
              <w:bottom w:val="nil"/>
              <w:right w:val="single" w:sz="4" w:space="0" w:color="auto"/>
            </w:tcBorders>
            <w:shd w:val="clear" w:color="auto" w:fill="auto"/>
          </w:tcPr>
          <w:p w14:paraId="6AB28B4F"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E97388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6A608349" w14:textId="77777777" w:rsidR="00E26CC4" w:rsidRPr="0050441E" w:rsidRDefault="00E26CC4" w:rsidP="00E26CC4">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1399651C" w14:textId="77777777" w:rsidR="00E26CC4" w:rsidRPr="0050441E" w:rsidRDefault="00E26CC4" w:rsidP="00E26CC4">
            <w:pPr>
              <w:keepNext/>
              <w:keepLines/>
              <w:spacing w:after="0"/>
              <w:jc w:val="center"/>
              <w:rPr>
                <w:rFonts w:ascii="Arial" w:eastAsia="Times New Roman" w:hAnsi="Arial"/>
                <w:sz w:val="18"/>
              </w:rPr>
            </w:pPr>
          </w:p>
        </w:tc>
        <w:tc>
          <w:tcPr>
            <w:tcW w:w="1164" w:type="dxa"/>
            <w:tcBorders>
              <w:top w:val="nil"/>
              <w:left w:val="single" w:sz="12" w:space="0" w:color="auto"/>
              <w:bottom w:val="single" w:sz="12" w:space="0" w:color="auto"/>
              <w:right w:val="single" w:sz="12" w:space="0" w:color="auto"/>
            </w:tcBorders>
          </w:tcPr>
          <w:p w14:paraId="7EC891A0" w14:textId="77777777" w:rsidR="00E26CC4" w:rsidRPr="0050441E" w:rsidRDefault="00E26CC4" w:rsidP="00E26CC4">
            <w:pPr>
              <w:keepNext/>
              <w:keepLines/>
              <w:spacing w:after="0"/>
              <w:rPr>
                <w:rFonts w:ascii="Arial" w:eastAsia="Times New Roman" w:hAnsi="Arial"/>
                <w:sz w:val="18"/>
              </w:rPr>
            </w:pPr>
          </w:p>
        </w:tc>
        <w:tc>
          <w:tcPr>
            <w:tcW w:w="1554" w:type="dxa"/>
            <w:tcBorders>
              <w:top w:val="nil"/>
              <w:left w:val="single" w:sz="12" w:space="0" w:color="auto"/>
              <w:bottom w:val="single" w:sz="12" w:space="0" w:color="auto"/>
              <w:right w:val="single" w:sz="12" w:space="0" w:color="auto"/>
            </w:tcBorders>
          </w:tcPr>
          <w:p w14:paraId="6F8798A4" w14:textId="77777777" w:rsidR="00E26CC4" w:rsidRPr="0050441E" w:rsidRDefault="00E26CC4" w:rsidP="00E26CC4">
            <w:pPr>
              <w:keepNext/>
              <w:keepLines/>
              <w:spacing w:after="0"/>
              <w:rPr>
                <w:rFonts w:ascii="Arial" w:eastAsia="Times New Roman" w:hAnsi="Arial"/>
                <w:sz w:val="18"/>
              </w:rPr>
            </w:pPr>
          </w:p>
        </w:tc>
        <w:tc>
          <w:tcPr>
            <w:tcW w:w="2034" w:type="dxa"/>
            <w:tcBorders>
              <w:top w:val="nil"/>
              <w:left w:val="single" w:sz="12" w:space="0" w:color="auto"/>
              <w:bottom w:val="single" w:sz="12" w:space="0" w:color="auto"/>
              <w:right w:val="single" w:sz="12" w:space="0" w:color="auto"/>
            </w:tcBorders>
          </w:tcPr>
          <w:p w14:paraId="3FF7AC9C"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video, etc.)</w:t>
            </w:r>
          </w:p>
        </w:tc>
      </w:tr>
      <w:tr w:rsidR="00E26CC4" w:rsidRPr="0050441E" w14:paraId="15011A73"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A50243"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p>
        </w:tc>
        <w:tc>
          <w:tcPr>
            <w:tcW w:w="1056" w:type="dxa"/>
            <w:tcBorders>
              <w:top w:val="nil"/>
              <w:left w:val="single" w:sz="4" w:space="0" w:color="auto"/>
              <w:bottom w:val="nil"/>
              <w:right w:val="single" w:sz="4" w:space="0" w:color="auto"/>
            </w:tcBorders>
            <w:shd w:val="clear" w:color="auto" w:fill="auto"/>
          </w:tcPr>
          <w:p w14:paraId="15548C0D"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78D7BAD"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39CE9B7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1100ms</w:t>
            </w:r>
          </w:p>
          <w:p w14:paraId="462E716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p w14:paraId="7EC25CF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17)</w:t>
            </w:r>
          </w:p>
          <w:p w14:paraId="0174EE3C" w14:textId="77777777" w:rsidR="00E26CC4" w:rsidRPr="0050441E" w:rsidRDefault="00E26CC4" w:rsidP="00E26CC4">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7DE4355B"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36DFE1C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45E5DFD1"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1EC8422C"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Video (Buffered Streaming)</w:t>
            </w:r>
          </w:p>
          <w:p w14:paraId="039F6562"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 and any service that can be used over satellite access type with these characteristics</w:t>
            </w:r>
          </w:p>
        </w:tc>
      </w:tr>
      <w:tr w:rsidR="00E26CC4" w:rsidRPr="0050441E" w14:paraId="4F583635"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6069F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69</w:t>
            </w:r>
          </w:p>
          <w:p w14:paraId="1BCD3D49" w14:textId="77777777" w:rsidR="00E26CC4" w:rsidRPr="0050441E" w:rsidDel="00CA5FE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9, NOTE 12)</w:t>
            </w:r>
          </w:p>
        </w:tc>
        <w:tc>
          <w:tcPr>
            <w:tcW w:w="1056" w:type="dxa"/>
            <w:tcBorders>
              <w:top w:val="nil"/>
              <w:left w:val="single" w:sz="4" w:space="0" w:color="auto"/>
              <w:bottom w:val="nil"/>
              <w:right w:val="single" w:sz="4" w:space="0" w:color="auto"/>
            </w:tcBorders>
            <w:shd w:val="clear" w:color="auto" w:fill="auto"/>
          </w:tcPr>
          <w:p w14:paraId="2BB4E13A"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5314164" w14:textId="77777777" w:rsidR="00E26CC4" w:rsidRPr="0050441E" w:rsidDel="00CA5FE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w:t>
            </w:r>
          </w:p>
        </w:tc>
        <w:tc>
          <w:tcPr>
            <w:tcW w:w="1138" w:type="dxa"/>
            <w:tcBorders>
              <w:top w:val="nil"/>
              <w:left w:val="single" w:sz="12" w:space="0" w:color="auto"/>
              <w:bottom w:val="single" w:sz="12" w:space="0" w:color="auto"/>
              <w:right w:val="single" w:sz="12" w:space="0" w:color="auto"/>
            </w:tcBorders>
          </w:tcPr>
          <w:p w14:paraId="5DA6729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60 </w:t>
            </w:r>
            <w:proofErr w:type="spellStart"/>
            <w:r w:rsidRPr="0050441E">
              <w:rPr>
                <w:rFonts w:ascii="Arial" w:eastAsia="Times New Roman" w:hAnsi="Arial"/>
                <w:sz w:val="18"/>
              </w:rPr>
              <w:t>ms</w:t>
            </w:r>
            <w:proofErr w:type="spellEnd"/>
          </w:p>
          <w:p w14:paraId="55860B54" w14:textId="77777777" w:rsidR="00E26CC4" w:rsidRPr="0050441E" w:rsidDel="00CA5FE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nil"/>
              <w:left w:val="single" w:sz="12" w:space="0" w:color="auto"/>
              <w:bottom w:val="single" w:sz="12" w:space="0" w:color="auto"/>
              <w:right w:val="single" w:sz="12" w:space="0" w:color="auto"/>
            </w:tcBorders>
          </w:tcPr>
          <w:p w14:paraId="126D6983" w14:textId="77777777" w:rsidR="00E26CC4" w:rsidRPr="0050441E" w:rsidDel="00CA5FE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0A7591D2"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5B67E6DA"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3C101090" w14:textId="77777777" w:rsidR="00E26CC4" w:rsidRPr="0050441E" w:rsidDel="00CA5FEE" w:rsidRDefault="00E26CC4" w:rsidP="00E26CC4">
            <w:pPr>
              <w:keepNext/>
              <w:keepLines/>
              <w:spacing w:after="0"/>
              <w:rPr>
                <w:rFonts w:ascii="Arial" w:eastAsia="Times New Roman" w:hAnsi="Arial"/>
                <w:sz w:val="18"/>
              </w:rPr>
            </w:pPr>
            <w:r w:rsidRPr="0050441E">
              <w:rPr>
                <w:rFonts w:ascii="Arial" w:eastAsia="Times New Roman" w:hAnsi="Arial"/>
                <w:sz w:val="18"/>
              </w:rPr>
              <w:t>Mission Critical delay sensitive signalling (e.g. MC-PTT signalling)</w:t>
            </w:r>
          </w:p>
        </w:tc>
      </w:tr>
      <w:tr w:rsidR="00E26CC4" w:rsidRPr="0050441E" w14:paraId="7AF4234D"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247D8D"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70</w:t>
            </w:r>
          </w:p>
          <w:p w14:paraId="40F14C1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4" w:space="0" w:color="auto"/>
              <w:bottom w:val="nil"/>
              <w:right w:val="single" w:sz="4" w:space="0" w:color="auto"/>
            </w:tcBorders>
            <w:shd w:val="clear" w:color="auto" w:fill="auto"/>
          </w:tcPr>
          <w:p w14:paraId="0400B4DF"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A27906D"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55</w:t>
            </w:r>
          </w:p>
        </w:tc>
        <w:tc>
          <w:tcPr>
            <w:tcW w:w="1138" w:type="dxa"/>
            <w:tcBorders>
              <w:top w:val="single" w:sz="12" w:space="0" w:color="auto"/>
              <w:left w:val="single" w:sz="12" w:space="0" w:color="auto"/>
              <w:bottom w:val="single" w:sz="12" w:space="0" w:color="auto"/>
              <w:right w:val="single" w:sz="12" w:space="0" w:color="auto"/>
            </w:tcBorders>
          </w:tcPr>
          <w:p w14:paraId="4ADC6F07"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200 </w:t>
            </w:r>
            <w:proofErr w:type="spellStart"/>
            <w:r w:rsidRPr="0050441E">
              <w:rPr>
                <w:rFonts w:ascii="Arial" w:eastAsia="Times New Roman" w:hAnsi="Arial"/>
                <w:sz w:val="18"/>
              </w:rPr>
              <w:t>ms</w:t>
            </w:r>
            <w:proofErr w:type="spellEnd"/>
          </w:p>
          <w:p w14:paraId="059C39B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7,</w:t>
            </w:r>
          </w:p>
          <w:p w14:paraId="555DB5C1"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single" w:sz="12" w:space="0" w:color="auto"/>
              <w:right w:val="single" w:sz="12" w:space="0" w:color="auto"/>
            </w:tcBorders>
          </w:tcPr>
          <w:p w14:paraId="07129C63"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0062B53"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7B8F32F"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4D56186E"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Mission Critical Data (e.g. example services are the same as 5QI 6/8/9)</w:t>
            </w:r>
          </w:p>
        </w:tc>
      </w:tr>
      <w:tr w:rsidR="00E26CC4" w:rsidRPr="0050441E" w14:paraId="7691FBD3"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2FB3E08"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79</w:t>
            </w:r>
          </w:p>
        </w:tc>
        <w:tc>
          <w:tcPr>
            <w:tcW w:w="1056" w:type="dxa"/>
            <w:tcBorders>
              <w:top w:val="nil"/>
              <w:left w:val="single" w:sz="4" w:space="0" w:color="auto"/>
              <w:bottom w:val="nil"/>
              <w:right w:val="single" w:sz="4" w:space="0" w:color="auto"/>
            </w:tcBorders>
            <w:shd w:val="clear" w:color="auto" w:fill="auto"/>
          </w:tcPr>
          <w:p w14:paraId="7B877286"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164172AD"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65</w:t>
            </w:r>
          </w:p>
        </w:tc>
        <w:tc>
          <w:tcPr>
            <w:tcW w:w="1138" w:type="dxa"/>
            <w:tcBorders>
              <w:top w:val="single" w:sz="12" w:space="0" w:color="auto"/>
              <w:left w:val="single" w:sz="12" w:space="0" w:color="auto"/>
              <w:bottom w:val="single" w:sz="12" w:space="0" w:color="auto"/>
              <w:right w:val="single" w:sz="12" w:space="0" w:color="auto"/>
            </w:tcBorders>
          </w:tcPr>
          <w:p w14:paraId="67D901EE"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50 </w:t>
            </w:r>
            <w:proofErr w:type="spellStart"/>
            <w:r w:rsidRPr="0050441E">
              <w:rPr>
                <w:rFonts w:ascii="Arial" w:eastAsia="Times New Roman" w:hAnsi="Arial"/>
                <w:sz w:val="18"/>
              </w:rPr>
              <w:t>ms</w:t>
            </w:r>
            <w:proofErr w:type="spellEnd"/>
          </w:p>
          <w:p w14:paraId="0B2BF25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p w14:paraId="2FFB9B4A"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62813082"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12EE823"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F8C3253"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5073690D"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V2X messages (see TS 23.287 [121])</w:t>
            </w:r>
          </w:p>
        </w:tc>
      </w:tr>
      <w:tr w:rsidR="00E26CC4" w:rsidRPr="0050441E" w14:paraId="0B8E9E83"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976C14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80</w:t>
            </w:r>
          </w:p>
        </w:tc>
        <w:tc>
          <w:tcPr>
            <w:tcW w:w="1056" w:type="dxa"/>
            <w:tcBorders>
              <w:top w:val="nil"/>
              <w:left w:val="single" w:sz="4" w:space="0" w:color="auto"/>
              <w:bottom w:val="nil"/>
              <w:right w:val="single" w:sz="4" w:space="0" w:color="auto"/>
            </w:tcBorders>
            <w:shd w:val="clear" w:color="auto" w:fill="auto"/>
          </w:tcPr>
          <w:p w14:paraId="3BE13208" w14:textId="77777777" w:rsidR="00E26CC4" w:rsidRPr="0050441E" w:rsidRDefault="00E26CC4" w:rsidP="00E26CC4">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9493F10"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68</w:t>
            </w:r>
          </w:p>
        </w:tc>
        <w:tc>
          <w:tcPr>
            <w:tcW w:w="1138" w:type="dxa"/>
            <w:tcBorders>
              <w:top w:val="single" w:sz="12" w:space="0" w:color="auto"/>
              <w:left w:val="single" w:sz="12" w:space="0" w:color="auto"/>
              <w:bottom w:val="nil"/>
              <w:right w:val="single" w:sz="12" w:space="0" w:color="auto"/>
            </w:tcBorders>
          </w:tcPr>
          <w:p w14:paraId="1A0520B5"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p>
          <w:p w14:paraId="51C475B4"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5,</w:t>
            </w:r>
          </w:p>
          <w:p w14:paraId="78E44BD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nil"/>
              <w:right w:val="single" w:sz="12" w:space="0" w:color="auto"/>
            </w:tcBorders>
          </w:tcPr>
          <w:p w14:paraId="693E3B96" w14:textId="77777777" w:rsidR="00E26CC4" w:rsidRPr="0050441E" w:rsidRDefault="00E26CC4" w:rsidP="00E26CC4">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1380EA99"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nil"/>
              <w:right w:val="single" w:sz="12" w:space="0" w:color="auto"/>
            </w:tcBorders>
          </w:tcPr>
          <w:p w14:paraId="53B4A1C8"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nil"/>
              <w:right w:val="single" w:sz="12" w:space="0" w:color="auto"/>
            </w:tcBorders>
          </w:tcPr>
          <w:p w14:paraId="53AF6A52" w14:textId="77777777" w:rsidR="00E26CC4" w:rsidRPr="0050441E" w:rsidRDefault="00E26CC4" w:rsidP="00E26CC4">
            <w:pPr>
              <w:keepNext/>
              <w:keepLines/>
              <w:spacing w:after="0"/>
              <w:rPr>
                <w:rFonts w:ascii="Arial" w:eastAsia="Times New Roman" w:hAnsi="Arial"/>
                <w:sz w:val="18"/>
              </w:rPr>
            </w:pPr>
            <w:r w:rsidRPr="0050441E">
              <w:rPr>
                <w:rFonts w:ascii="Arial" w:eastAsia="Times New Roman" w:hAnsi="Arial"/>
                <w:sz w:val="18"/>
              </w:rPr>
              <w:t xml:space="preserve">Low Latency </w:t>
            </w:r>
            <w:proofErr w:type="spellStart"/>
            <w:r w:rsidRPr="0050441E">
              <w:rPr>
                <w:rFonts w:ascii="Arial" w:eastAsia="Times New Roman" w:hAnsi="Arial"/>
                <w:sz w:val="18"/>
              </w:rPr>
              <w:t>eMBB</w:t>
            </w:r>
            <w:proofErr w:type="spellEnd"/>
            <w:r w:rsidRPr="0050441E">
              <w:rPr>
                <w:rFonts w:ascii="Arial" w:eastAsia="Times New Roman" w:hAnsi="Arial"/>
                <w:sz w:val="18"/>
              </w:rPr>
              <w:t xml:space="preserve"> applications Augmented Reality</w:t>
            </w:r>
          </w:p>
        </w:tc>
      </w:tr>
      <w:tr w:rsidR="00431371" w:rsidRPr="0050441E" w14:paraId="70896292" w14:textId="77777777" w:rsidTr="00B16FF6">
        <w:trPr>
          <w:cantSplit/>
          <w:jc w:val="center"/>
          <w:ins w:id="40" w:author="Xu Yang" w:date="2023-01-09T14:44:00Z"/>
        </w:trPr>
        <w:tc>
          <w:tcPr>
            <w:tcW w:w="1087" w:type="dxa"/>
            <w:tcBorders>
              <w:top w:val="single" w:sz="12" w:space="0" w:color="auto"/>
              <w:left w:val="single" w:sz="12" w:space="0" w:color="auto"/>
              <w:bottom w:val="single" w:sz="12" w:space="0" w:color="auto"/>
              <w:right w:val="single" w:sz="4" w:space="0" w:color="auto"/>
            </w:tcBorders>
          </w:tcPr>
          <w:p w14:paraId="0D728F0D" w14:textId="23A13AB8" w:rsidR="00431371" w:rsidRPr="0050441E" w:rsidRDefault="00431371" w:rsidP="00431371">
            <w:pPr>
              <w:keepNext/>
              <w:keepLines/>
              <w:spacing w:after="0"/>
              <w:jc w:val="center"/>
              <w:rPr>
                <w:ins w:id="41" w:author="Xu Yang" w:date="2023-01-09T14:44:00Z"/>
                <w:rFonts w:ascii="Arial" w:eastAsia="Times New Roman" w:hAnsi="Arial"/>
                <w:sz w:val="18"/>
              </w:rPr>
            </w:pPr>
            <w:ins w:id="42" w:author="Xu Yang" w:date="2023-01-09T14:44:00Z">
              <w:r>
                <w:rPr>
                  <w:rFonts w:ascii="Arial" w:eastAsia="Times New Roman" w:hAnsi="Arial"/>
                  <w:sz w:val="18"/>
                </w:rPr>
                <w:t>XX</w:t>
              </w:r>
            </w:ins>
          </w:p>
        </w:tc>
        <w:tc>
          <w:tcPr>
            <w:tcW w:w="1056" w:type="dxa"/>
            <w:tcBorders>
              <w:top w:val="nil"/>
              <w:left w:val="single" w:sz="4" w:space="0" w:color="auto"/>
              <w:bottom w:val="nil"/>
              <w:right w:val="single" w:sz="4" w:space="0" w:color="auto"/>
            </w:tcBorders>
            <w:shd w:val="clear" w:color="auto" w:fill="auto"/>
          </w:tcPr>
          <w:p w14:paraId="7EE68F4E" w14:textId="77777777" w:rsidR="00431371" w:rsidRPr="0050441E" w:rsidRDefault="00431371" w:rsidP="00431371">
            <w:pPr>
              <w:keepNext/>
              <w:keepLines/>
              <w:spacing w:after="0"/>
              <w:jc w:val="center"/>
              <w:rPr>
                <w:ins w:id="43" w:author="Xu Yang" w:date="2023-01-09T14:44: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E149C45" w14:textId="7B566EB8" w:rsidR="00431371" w:rsidRPr="0050441E" w:rsidRDefault="00431371" w:rsidP="00431371">
            <w:pPr>
              <w:keepNext/>
              <w:keepLines/>
              <w:spacing w:after="0"/>
              <w:jc w:val="center"/>
              <w:rPr>
                <w:ins w:id="44" w:author="Xu Yang" w:date="2023-01-09T14:44:00Z"/>
                <w:rFonts w:ascii="Arial" w:eastAsia="Times New Roman" w:hAnsi="Arial"/>
                <w:sz w:val="18"/>
              </w:rPr>
            </w:pPr>
            <w:ins w:id="45" w:author="Xu Yang" w:date="2023-01-09T14:44:00Z">
              <w:r>
                <w:rPr>
                  <w:rFonts w:ascii="Arial" w:eastAsia="Times New Roman" w:hAnsi="Arial"/>
                  <w:sz w:val="18"/>
                </w:rPr>
                <w:t>90</w:t>
              </w:r>
            </w:ins>
          </w:p>
        </w:tc>
        <w:tc>
          <w:tcPr>
            <w:tcW w:w="1138" w:type="dxa"/>
            <w:tcBorders>
              <w:top w:val="single" w:sz="12" w:space="0" w:color="auto"/>
              <w:left w:val="single" w:sz="12" w:space="0" w:color="auto"/>
              <w:bottom w:val="nil"/>
              <w:right w:val="single" w:sz="12" w:space="0" w:color="auto"/>
            </w:tcBorders>
          </w:tcPr>
          <w:p w14:paraId="27BBE380" w14:textId="677566DF" w:rsidR="00431371" w:rsidRPr="0050441E" w:rsidRDefault="00431371" w:rsidP="00431371">
            <w:pPr>
              <w:keepNext/>
              <w:keepLines/>
              <w:spacing w:after="0"/>
              <w:jc w:val="center"/>
              <w:rPr>
                <w:ins w:id="46" w:author="Xu Yang" w:date="2023-01-09T14:44:00Z"/>
                <w:rFonts w:ascii="Arial" w:eastAsia="Times New Roman" w:hAnsi="Arial"/>
                <w:sz w:val="18"/>
              </w:rPr>
            </w:pPr>
            <w:ins w:id="47" w:author="Xu Yang" w:date="2023-01-09T14:44:00Z">
              <w:r w:rsidRPr="0050441E">
                <w:rPr>
                  <w:rFonts w:ascii="Arial" w:eastAsia="Times New Roman" w:hAnsi="Arial"/>
                  <w:sz w:val="18"/>
                </w:rPr>
                <w:t>10</w:t>
              </w:r>
              <w:r>
                <w:rPr>
                  <w:rFonts w:ascii="Arial" w:eastAsia="Times New Roman" w:hAnsi="Arial"/>
                  <w:sz w:val="18"/>
                </w:rPr>
                <w:t>0</w:t>
              </w:r>
              <w:r w:rsidRPr="0050441E">
                <w:rPr>
                  <w:rFonts w:ascii="Arial" w:eastAsia="Times New Roman" w:hAnsi="Arial"/>
                  <w:sz w:val="18"/>
                </w:rPr>
                <w:t> </w:t>
              </w:r>
              <w:proofErr w:type="spellStart"/>
              <w:r w:rsidRPr="0050441E">
                <w:rPr>
                  <w:rFonts w:ascii="Arial" w:eastAsia="Times New Roman" w:hAnsi="Arial"/>
                  <w:sz w:val="18"/>
                </w:rPr>
                <w:t>ms</w:t>
              </w:r>
              <w:proofErr w:type="spellEnd"/>
            </w:ins>
          </w:p>
        </w:tc>
        <w:tc>
          <w:tcPr>
            <w:tcW w:w="851" w:type="dxa"/>
            <w:tcBorders>
              <w:top w:val="single" w:sz="12" w:space="0" w:color="auto"/>
              <w:left w:val="single" w:sz="12" w:space="0" w:color="auto"/>
              <w:bottom w:val="nil"/>
              <w:right w:val="single" w:sz="12" w:space="0" w:color="auto"/>
            </w:tcBorders>
          </w:tcPr>
          <w:p w14:paraId="6E1376A5" w14:textId="1EBD5CDE" w:rsidR="00431371" w:rsidRPr="0050441E" w:rsidRDefault="00431371" w:rsidP="00431371">
            <w:pPr>
              <w:keepNext/>
              <w:keepLines/>
              <w:spacing w:after="0"/>
              <w:jc w:val="center"/>
              <w:rPr>
                <w:ins w:id="48" w:author="Xu Yang" w:date="2023-01-09T14:44:00Z"/>
                <w:rFonts w:ascii="Arial" w:eastAsia="Times New Roman" w:hAnsi="Arial"/>
                <w:sz w:val="18"/>
              </w:rPr>
            </w:pPr>
            <w:ins w:id="49" w:author="Xu Yang" w:date="2023-01-09T14:44:00Z">
              <w:r w:rsidRPr="0050441E">
                <w:rPr>
                  <w:rFonts w:ascii="Arial" w:eastAsia="Times New Roman" w:hAnsi="Arial"/>
                  <w:sz w:val="18"/>
                </w:rPr>
                <w:t>10</w:t>
              </w:r>
              <w:r w:rsidRPr="0050441E">
                <w:rPr>
                  <w:rFonts w:ascii="Arial" w:eastAsia="Times New Roman" w:hAnsi="Arial"/>
                  <w:sz w:val="22"/>
                  <w:vertAlign w:val="superscript"/>
                </w:rPr>
                <w:t>-5</w:t>
              </w:r>
            </w:ins>
          </w:p>
        </w:tc>
        <w:tc>
          <w:tcPr>
            <w:tcW w:w="1164" w:type="dxa"/>
            <w:tcBorders>
              <w:top w:val="single" w:sz="12" w:space="0" w:color="auto"/>
              <w:left w:val="single" w:sz="12" w:space="0" w:color="auto"/>
              <w:bottom w:val="nil"/>
              <w:right w:val="single" w:sz="12" w:space="0" w:color="auto"/>
            </w:tcBorders>
          </w:tcPr>
          <w:p w14:paraId="7BBB8D47" w14:textId="617B8DCE" w:rsidR="00431371" w:rsidRPr="0050441E" w:rsidRDefault="00431371" w:rsidP="00431371">
            <w:pPr>
              <w:keepNext/>
              <w:keepLines/>
              <w:spacing w:after="0"/>
              <w:rPr>
                <w:ins w:id="50" w:author="Xu Yang" w:date="2023-01-09T14:44:00Z"/>
                <w:rFonts w:ascii="Arial" w:eastAsia="Times New Roman" w:hAnsi="Arial"/>
                <w:sz w:val="18"/>
              </w:rPr>
            </w:pPr>
            <w:ins w:id="51" w:author="Xu Yang" w:date="2023-01-09T14:44:00Z">
              <w:r w:rsidRPr="0050441E">
                <w:rPr>
                  <w:rFonts w:ascii="Arial" w:eastAsia="Times New Roman" w:hAnsi="Arial"/>
                  <w:sz w:val="18"/>
                </w:rPr>
                <w:t>N/A</w:t>
              </w:r>
            </w:ins>
          </w:p>
        </w:tc>
        <w:tc>
          <w:tcPr>
            <w:tcW w:w="1554" w:type="dxa"/>
            <w:tcBorders>
              <w:top w:val="single" w:sz="12" w:space="0" w:color="auto"/>
              <w:left w:val="single" w:sz="12" w:space="0" w:color="auto"/>
              <w:bottom w:val="nil"/>
              <w:right w:val="single" w:sz="12" w:space="0" w:color="auto"/>
            </w:tcBorders>
          </w:tcPr>
          <w:p w14:paraId="6527C803" w14:textId="5BFBF50C" w:rsidR="00431371" w:rsidRPr="0050441E" w:rsidRDefault="00431371" w:rsidP="00431371">
            <w:pPr>
              <w:keepNext/>
              <w:keepLines/>
              <w:spacing w:after="0"/>
              <w:rPr>
                <w:ins w:id="52" w:author="Xu Yang" w:date="2023-01-09T14:44:00Z"/>
                <w:rFonts w:ascii="Arial" w:eastAsia="Times New Roman" w:hAnsi="Arial"/>
                <w:sz w:val="18"/>
              </w:rPr>
            </w:pPr>
            <w:ins w:id="53" w:author="Xu Yang" w:date="2023-01-09T14:44:00Z">
              <w:r w:rsidRPr="0050441E">
                <w:rPr>
                  <w:rFonts w:ascii="Arial" w:eastAsia="Times New Roman" w:hAnsi="Arial"/>
                  <w:sz w:val="18"/>
                </w:rPr>
                <w:t>N/A</w:t>
              </w:r>
            </w:ins>
          </w:p>
        </w:tc>
        <w:tc>
          <w:tcPr>
            <w:tcW w:w="2034" w:type="dxa"/>
            <w:tcBorders>
              <w:top w:val="single" w:sz="12" w:space="0" w:color="auto"/>
              <w:left w:val="single" w:sz="12" w:space="0" w:color="auto"/>
              <w:bottom w:val="nil"/>
              <w:right w:val="single" w:sz="12" w:space="0" w:color="auto"/>
            </w:tcBorders>
          </w:tcPr>
          <w:p w14:paraId="42311898" w14:textId="14AB5A85" w:rsidR="00431371" w:rsidRPr="0050441E" w:rsidRDefault="00431371" w:rsidP="00431371">
            <w:pPr>
              <w:keepNext/>
              <w:keepLines/>
              <w:spacing w:after="0"/>
              <w:rPr>
                <w:ins w:id="54" w:author="Xu Yang" w:date="2023-01-09T14:44:00Z"/>
                <w:rFonts w:ascii="Arial" w:eastAsia="Times New Roman" w:hAnsi="Arial"/>
                <w:sz w:val="18"/>
              </w:rPr>
            </w:pPr>
            <w:ins w:id="55" w:author="Xu Yang" w:date="2023-01-09T14:44:00Z">
              <w:r w:rsidRPr="00223F8F">
                <w:rPr>
                  <w:rFonts w:ascii="Arial" w:eastAsia="Times New Roman" w:hAnsi="Arial"/>
                  <w:sz w:val="18"/>
                </w:rPr>
                <w:t>Federated Learning between UE and Network Server/Application function</w:t>
              </w:r>
              <w:r>
                <w:rPr>
                  <w:rFonts w:ascii="Arial" w:eastAsia="Times New Roman" w:hAnsi="Arial"/>
                  <w:sz w:val="18"/>
                </w:rPr>
                <w:t xml:space="preserve"> (see TS 22.261)</w:t>
              </w:r>
            </w:ins>
          </w:p>
        </w:tc>
      </w:tr>
      <w:tr w:rsidR="00431371" w:rsidRPr="0050441E" w14:paraId="689B307F" w14:textId="77777777" w:rsidTr="005D60D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7C8513"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82</w:t>
            </w:r>
          </w:p>
        </w:tc>
        <w:tc>
          <w:tcPr>
            <w:tcW w:w="1056" w:type="dxa"/>
            <w:tcBorders>
              <w:top w:val="single" w:sz="12" w:space="0" w:color="auto"/>
              <w:left w:val="single" w:sz="4" w:space="0" w:color="auto"/>
              <w:bottom w:val="nil"/>
              <w:right w:val="single" w:sz="4" w:space="0" w:color="auto"/>
            </w:tcBorders>
            <w:shd w:val="clear" w:color="auto" w:fill="auto"/>
          </w:tcPr>
          <w:p w14:paraId="010A0F22"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Delay-critical GBR</w:t>
            </w:r>
          </w:p>
        </w:tc>
        <w:tc>
          <w:tcPr>
            <w:tcW w:w="903" w:type="dxa"/>
            <w:tcBorders>
              <w:top w:val="single" w:sz="12" w:space="0" w:color="auto"/>
              <w:left w:val="single" w:sz="4" w:space="0" w:color="auto"/>
              <w:bottom w:val="single" w:sz="12" w:space="0" w:color="auto"/>
              <w:right w:val="single" w:sz="12" w:space="0" w:color="auto"/>
            </w:tcBorders>
          </w:tcPr>
          <w:p w14:paraId="79F34E09"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19</w:t>
            </w:r>
          </w:p>
        </w:tc>
        <w:tc>
          <w:tcPr>
            <w:tcW w:w="1138" w:type="dxa"/>
            <w:tcBorders>
              <w:top w:val="single" w:sz="12" w:space="0" w:color="auto"/>
              <w:left w:val="single" w:sz="12" w:space="0" w:color="auto"/>
              <w:bottom w:val="single" w:sz="12" w:space="0" w:color="auto"/>
              <w:right w:val="single" w:sz="12" w:space="0" w:color="auto"/>
            </w:tcBorders>
          </w:tcPr>
          <w:p w14:paraId="0605A270"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213568BF"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003AD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38DECAB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146CB5"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Discrete Automation (see TS 22.261 [2])</w:t>
            </w:r>
          </w:p>
        </w:tc>
      </w:tr>
      <w:tr w:rsidR="00431371" w:rsidRPr="0050441E" w14:paraId="2FCD1DEE"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A062B0"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83</w:t>
            </w:r>
          </w:p>
        </w:tc>
        <w:tc>
          <w:tcPr>
            <w:tcW w:w="1056" w:type="dxa"/>
            <w:tcBorders>
              <w:top w:val="nil"/>
              <w:left w:val="single" w:sz="4" w:space="0" w:color="auto"/>
              <w:bottom w:val="nil"/>
              <w:right w:val="single" w:sz="4" w:space="0" w:color="auto"/>
            </w:tcBorders>
            <w:shd w:val="clear" w:color="auto" w:fill="auto"/>
          </w:tcPr>
          <w:p w14:paraId="37F6B8A7"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16B9C9"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22</w:t>
            </w:r>
          </w:p>
        </w:tc>
        <w:tc>
          <w:tcPr>
            <w:tcW w:w="1138" w:type="dxa"/>
            <w:tcBorders>
              <w:top w:val="single" w:sz="12" w:space="0" w:color="auto"/>
              <w:left w:val="single" w:sz="12" w:space="0" w:color="auto"/>
              <w:bottom w:val="single" w:sz="12" w:space="0" w:color="auto"/>
              <w:right w:val="single" w:sz="12" w:space="0" w:color="auto"/>
            </w:tcBorders>
          </w:tcPr>
          <w:p w14:paraId="75E202B2"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7A8E6D15"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4FBB9B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1354 bytes</w:t>
            </w:r>
          </w:p>
          <w:p w14:paraId="08114BE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1A9A626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BE79DD"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Discrete Automation (see TS 22.261 [2]);</w:t>
            </w:r>
          </w:p>
          <w:p w14:paraId="3955E8B4"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V2X messages (UE - RSU Platooning, Advanced Driving: Cooperative Lane Change with low </w:t>
            </w:r>
            <w:proofErr w:type="spellStart"/>
            <w:r w:rsidRPr="0050441E">
              <w:rPr>
                <w:rFonts w:ascii="Arial" w:eastAsia="Times New Roman" w:hAnsi="Arial"/>
                <w:sz w:val="18"/>
              </w:rPr>
              <w:t>LoA</w:t>
            </w:r>
            <w:proofErr w:type="spellEnd"/>
            <w:r w:rsidRPr="0050441E">
              <w:rPr>
                <w:rFonts w:ascii="Arial" w:eastAsia="Times New Roman" w:hAnsi="Arial"/>
                <w:sz w:val="18"/>
              </w:rPr>
              <w:t>. See TS 22.186 [111], TS 23.287 [121])</w:t>
            </w:r>
          </w:p>
        </w:tc>
      </w:tr>
      <w:tr w:rsidR="00431371" w:rsidRPr="0050441E" w14:paraId="6B49194C"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01F373"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84</w:t>
            </w:r>
          </w:p>
        </w:tc>
        <w:tc>
          <w:tcPr>
            <w:tcW w:w="1056" w:type="dxa"/>
            <w:tcBorders>
              <w:top w:val="nil"/>
              <w:left w:val="single" w:sz="4" w:space="0" w:color="auto"/>
              <w:bottom w:val="nil"/>
              <w:right w:val="single" w:sz="4" w:space="0" w:color="auto"/>
            </w:tcBorders>
            <w:shd w:val="clear" w:color="auto" w:fill="auto"/>
          </w:tcPr>
          <w:p w14:paraId="44E56143"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ED12321"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24</w:t>
            </w:r>
          </w:p>
        </w:tc>
        <w:tc>
          <w:tcPr>
            <w:tcW w:w="1138" w:type="dxa"/>
            <w:tcBorders>
              <w:top w:val="single" w:sz="12" w:space="0" w:color="auto"/>
              <w:left w:val="single" w:sz="12" w:space="0" w:color="auto"/>
              <w:bottom w:val="single" w:sz="12" w:space="0" w:color="auto"/>
              <w:right w:val="single" w:sz="12" w:space="0" w:color="auto"/>
            </w:tcBorders>
          </w:tcPr>
          <w:p w14:paraId="283D7006"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30 </w:t>
            </w:r>
            <w:proofErr w:type="spellStart"/>
            <w:r w:rsidRPr="0050441E">
              <w:rPr>
                <w:rFonts w:ascii="Arial" w:eastAsia="Times New Roman" w:hAnsi="Arial"/>
                <w:sz w:val="18"/>
              </w:rPr>
              <w:t>ms</w:t>
            </w:r>
            <w:proofErr w:type="spellEnd"/>
          </w:p>
          <w:p w14:paraId="57FF5126"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(NOTE 6)</w:t>
            </w:r>
          </w:p>
        </w:tc>
        <w:tc>
          <w:tcPr>
            <w:tcW w:w="851" w:type="dxa"/>
            <w:tcBorders>
              <w:top w:val="single" w:sz="12" w:space="0" w:color="auto"/>
              <w:left w:val="single" w:sz="12" w:space="0" w:color="auto"/>
              <w:bottom w:val="single" w:sz="12" w:space="0" w:color="auto"/>
              <w:right w:val="single" w:sz="12" w:space="0" w:color="auto"/>
            </w:tcBorders>
          </w:tcPr>
          <w:p w14:paraId="78D8F6C4"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67FC6D9"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1354 bytes</w:t>
            </w:r>
          </w:p>
          <w:p w14:paraId="5EFC403B"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0E3909A1"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331212"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Intelligent transport systems (see TS 22.261 [2])</w:t>
            </w:r>
          </w:p>
        </w:tc>
      </w:tr>
      <w:tr w:rsidR="00431371" w:rsidRPr="0050441E" w14:paraId="3EC9B4F1"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5C73DD"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lastRenderedPageBreak/>
              <w:t>85</w:t>
            </w:r>
          </w:p>
        </w:tc>
        <w:tc>
          <w:tcPr>
            <w:tcW w:w="1056" w:type="dxa"/>
            <w:tcBorders>
              <w:top w:val="nil"/>
              <w:left w:val="single" w:sz="4" w:space="0" w:color="auto"/>
              <w:bottom w:val="nil"/>
              <w:right w:val="single" w:sz="4" w:space="0" w:color="auto"/>
            </w:tcBorders>
            <w:shd w:val="clear" w:color="auto" w:fill="auto"/>
          </w:tcPr>
          <w:p w14:paraId="6BD5DDD8"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6AC8B5A"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21</w:t>
            </w:r>
          </w:p>
        </w:tc>
        <w:tc>
          <w:tcPr>
            <w:tcW w:w="1138" w:type="dxa"/>
            <w:tcBorders>
              <w:top w:val="single" w:sz="12" w:space="0" w:color="auto"/>
              <w:left w:val="single" w:sz="12" w:space="0" w:color="auto"/>
              <w:bottom w:val="single" w:sz="12" w:space="0" w:color="auto"/>
              <w:right w:val="single" w:sz="12" w:space="0" w:color="auto"/>
            </w:tcBorders>
          </w:tcPr>
          <w:p w14:paraId="246AB41E"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5 </w:t>
            </w:r>
            <w:proofErr w:type="spellStart"/>
            <w:r w:rsidRPr="0050441E">
              <w:rPr>
                <w:rFonts w:ascii="Arial" w:eastAsia="Times New Roman" w:hAnsi="Arial"/>
                <w:sz w:val="18"/>
              </w:rPr>
              <w:t>ms</w:t>
            </w:r>
            <w:proofErr w:type="spellEnd"/>
          </w:p>
          <w:p w14:paraId="2C8CB41F"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2CE6DF35"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00DB4D8"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18DF8BFA"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09B090"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Electricity Distribution- high voltage</w:t>
            </w:r>
            <w:r w:rsidRPr="0050441E" w:rsidDel="00975135">
              <w:rPr>
                <w:rFonts w:ascii="Arial" w:eastAsia="Times New Roman" w:hAnsi="Arial"/>
                <w:sz w:val="18"/>
              </w:rPr>
              <w:t xml:space="preserve"> </w:t>
            </w:r>
            <w:r w:rsidRPr="0050441E">
              <w:rPr>
                <w:rFonts w:ascii="Arial" w:eastAsia="Times New Roman" w:hAnsi="Arial"/>
                <w:sz w:val="18"/>
              </w:rPr>
              <w:t>(see TS 22.261 [2]).</w:t>
            </w:r>
          </w:p>
          <w:p w14:paraId="35C76DBD"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V2X messages (Remote Driving. See TS 22.186 [111], NOTE 16, see TS 23.287 [121])</w:t>
            </w:r>
          </w:p>
        </w:tc>
      </w:tr>
      <w:tr w:rsidR="00431371" w:rsidRPr="0050441E" w14:paraId="1089F5FC"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2F4DC0"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86</w:t>
            </w:r>
          </w:p>
        </w:tc>
        <w:tc>
          <w:tcPr>
            <w:tcW w:w="1056" w:type="dxa"/>
            <w:tcBorders>
              <w:top w:val="nil"/>
              <w:left w:val="single" w:sz="4" w:space="0" w:color="auto"/>
              <w:bottom w:val="nil"/>
              <w:right w:val="single" w:sz="4" w:space="0" w:color="auto"/>
            </w:tcBorders>
            <w:shd w:val="clear" w:color="auto" w:fill="auto"/>
          </w:tcPr>
          <w:p w14:paraId="40C6B48A"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208DA4A"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18</w:t>
            </w:r>
          </w:p>
        </w:tc>
        <w:tc>
          <w:tcPr>
            <w:tcW w:w="1138" w:type="dxa"/>
            <w:tcBorders>
              <w:top w:val="single" w:sz="12" w:space="0" w:color="auto"/>
              <w:left w:val="single" w:sz="12" w:space="0" w:color="auto"/>
              <w:bottom w:val="single" w:sz="12" w:space="0" w:color="auto"/>
              <w:right w:val="single" w:sz="12" w:space="0" w:color="auto"/>
            </w:tcBorders>
          </w:tcPr>
          <w:p w14:paraId="48AB1FA6"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5 </w:t>
            </w:r>
            <w:proofErr w:type="spellStart"/>
            <w:r w:rsidRPr="0050441E">
              <w:rPr>
                <w:rFonts w:ascii="Arial" w:eastAsia="Times New Roman" w:hAnsi="Arial"/>
                <w:sz w:val="18"/>
              </w:rPr>
              <w:t>ms</w:t>
            </w:r>
            <w:proofErr w:type="spellEnd"/>
          </w:p>
          <w:p w14:paraId="67EA0A2E"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18956F9D"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7E798E7"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1354 bytes</w:t>
            </w:r>
          </w:p>
        </w:tc>
        <w:tc>
          <w:tcPr>
            <w:tcW w:w="1554" w:type="dxa"/>
            <w:tcBorders>
              <w:top w:val="single" w:sz="12" w:space="0" w:color="auto"/>
              <w:left w:val="single" w:sz="12" w:space="0" w:color="auto"/>
              <w:bottom w:val="single" w:sz="12" w:space="0" w:color="auto"/>
              <w:right w:val="single" w:sz="12" w:space="0" w:color="auto"/>
            </w:tcBorders>
          </w:tcPr>
          <w:p w14:paraId="4AE1989B"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A83F1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V2X messages (Advanced Driving: Collision Avoidance, Platooning with high </w:t>
            </w:r>
            <w:proofErr w:type="spellStart"/>
            <w:r w:rsidRPr="0050441E">
              <w:rPr>
                <w:rFonts w:ascii="Arial" w:eastAsia="Times New Roman" w:hAnsi="Arial"/>
                <w:sz w:val="18"/>
              </w:rPr>
              <w:t>LoA</w:t>
            </w:r>
            <w:proofErr w:type="spellEnd"/>
            <w:r w:rsidRPr="0050441E">
              <w:rPr>
                <w:rFonts w:ascii="Arial" w:eastAsia="Times New Roman" w:hAnsi="Arial"/>
                <w:sz w:val="18"/>
              </w:rPr>
              <w:t>. See TS 22.186 [111], TS 23.287 [121])</w:t>
            </w:r>
          </w:p>
        </w:tc>
      </w:tr>
      <w:tr w:rsidR="00431371" w:rsidRPr="0050441E" w14:paraId="3D28ED23"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AE6BBD"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87</w:t>
            </w:r>
          </w:p>
        </w:tc>
        <w:tc>
          <w:tcPr>
            <w:tcW w:w="1056" w:type="dxa"/>
            <w:tcBorders>
              <w:top w:val="nil"/>
              <w:left w:val="single" w:sz="4" w:space="0" w:color="auto"/>
              <w:bottom w:val="nil"/>
              <w:right w:val="single" w:sz="4" w:space="0" w:color="auto"/>
            </w:tcBorders>
            <w:shd w:val="clear" w:color="auto" w:fill="auto"/>
          </w:tcPr>
          <w:p w14:paraId="1967E510"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1CB6184"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268E277"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5 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CC4BD14"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2969DE8"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500 bytes</w:t>
            </w:r>
          </w:p>
        </w:tc>
        <w:tc>
          <w:tcPr>
            <w:tcW w:w="1554" w:type="dxa"/>
            <w:tcBorders>
              <w:top w:val="single" w:sz="12" w:space="0" w:color="auto"/>
              <w:left w:val="single" w:sz="12" w:space="0" w:color="auto"/>
              <w:bottom w:val="single" w:sz="12" w:space="0" w:color="auto"/>
              <w:right w:val="single" w:sz="12" w:space="0" w:color="auto"/>
            </w:tcBorders>
          </w:tcPr>
          <w:p w14:paraId="073487A7"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44D841"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431371" w:rsidRPr="0050441E" w14:paraId="5A17EE94"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1E220B"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88</w:t>
            </w:r>
          </w:p>
        </w:tc>
        <w:tc>
          <w:tcPr>
            <w:tcW w:w="1056" w:type="dxa"/>
            <w:tcBorders>
              <w:top w:val="nil"/>
              <w:left w:val="single" w:sz="4" w:space="0" w:color="auto"/>
              <w:bottom w:val="nil"/>
              <w:right w:val="single" w:sz="4" w:space="0" w:color="auto"/>
            </w:tcBorders>
            <w:shd w:val="clear" w:color="auto" w:fill="auto"/>
          </w:tcPr>
          <w:p w14:paraId="2D0CE108"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221ABFF"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40D04967"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19CC040"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8803D5"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1125 bytes</w:t>
            </w:r>
          </w:p>
        </w:tc>
        <w:tc>
          <w:tcPr>
            <w:tcW w:w="1554" w:type="dxa"/>
            <w:tcBorders>
              <w:top w:val="single" w:sz="12" w:space="0" w:color="auto"/>
              <w:left w:val="single" w:sz="12" w:space="0" w:color="auto"/>
              <w:bottom w:val="single" w:sz="12" w:space="0" w:color="auto"/>
              <w:right w:val="single" w:sz="12" w:space="0" w:color="auto"/>
            </w:tcBorders>
          </w:tcPr>
          <w:p w14:paraId="0E07DF25"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F083CF8"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431371" w:rsidRPr="0050441E" w14:paraId="0F732679"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28809A"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89</w:t>
            </w:r>
          </w:p>
        </w:tc>
        <w:tc>
          <w:tcPr>
            <w:tcW w:w="1056" w:type="dxa"/>
            <w:tcBorders>
              <w:top w:val="nil"/>
              <w:left w:val="single" w:sz="4" w:space="0" w:color="auto"/>
              <w:bottom w:val="nil"/>
              <w:right w:val="single" w:sz="4" w:space="0" w:color="auto"/>
            </w:tcBorders>
            <w:shd w:val="clear" w:color="auto" w:fill="auto"/>
          </w:tcPr>
          <w:p w14:paraId="23DA6FCF"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E002634"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6C64FBD"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15 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0EDDDFF"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06A85C1"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17000 bytes</w:t>
            </w:r>
          </w:p>
        </w:tc>
        <w:tc>
          <w:tcPr>
            <w:tcW w:w="1554" w:type="dxa"/>
            <w:tcBorders>
              <w:top w:val="single" w:sz="12" w:space="0" w:color="auto"/>
              <w:left w:val="single" w:sz="12" w:space="0" w:color="auto"/>
              <w:bottom w:val="single" w:sz="12" w:space="0" w:color="auto"/>
              <w:right w:val="single" w:sz="12" w:space="0" w:color="auto"/>
            </w:tcBorders>
          </w:tcPr>
          <w:p w14:paraId="419A42B6"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FE14DC"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431371" w:rsidRPr="0050441E" w14:paraId="049589A6" w14:textId="77777777" w:rsidTr="00B16FF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97AEAC"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90</w:t>
            </w:r>
          </w:p>
        </w:tc>
        <w:tc>
          <w:tcPr>
            <w:tcW w:w="1056" w:type="dxa"/>
            <w:tcBorders>
              <w:top w:val="nil"/>
              <w:left w:val="single" w:sz="4" w:space="0" w:color="auto"/>
              <w:bottom w:val="nil"/>
              <w:right w:val="single" w:sz="4" w:space="0" w:color="auto"/>
            </w:tcBorders>
            <w:shd w:val="clear" w:color="auto" w:fill="auto"/>
          </w:tcPr>
          <w:p w14:paraId="0914D79A" w14:textId="77777777" w:rsidR="00431371" w:rsidRPr="0050441E" w:rsidRDefault="00431371" w:rsidP="00431371">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F9FDD9F"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306232F"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20 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D8096D2" w14:textId="77777777" w:rsidR="00431371" w:rsidRPr="0050441E" w:rsidRDefault="00431371" w:rsidP="00431371">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26BA7A"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63000 bytes</w:t>
            </w:r>
          </w:p>
        </w:tc>
        <w:tc>
          <w:tcPr>
            <w:tcW w:w="1554" w:type="dxa"/>
            <w:tcBorders>
              <w:top w:val="single" w:sz="12" w:space="0" w:color="auto"/>
              <w:left w:val="single" w:sz="12" w:space="0" w:color="auto"/>
              <w:bottom w:val="single" w:sz="12" w:space="0" w:color="auto"/>
              <w:right w:val="single" w:sz="12" w:space="0" w:color="auto"/>
            </w:tcBorders>
          </w:tcPr>
          <w:p w14:paraId="7DCC9908"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17C962" w14:textId="77777777" w:rsidR="00431371" w:rsidRPr="0050441E" w:rsidRDefault="00431371" w:rsidP="00431371">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431371" w:rsidRPr="0050441E" w14:paraId="26FA25BE" w14:textId="77777777" w:rsidTr="00B16FF6">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C9A7CCA"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lastRenderedPageBreak/>
              <w:t>NOTE 1:</w:t>
            </w:r>
            <w:r w:rsidRPr="0050441E">
              <w:rPr>
                <w:rFonts w:ascii="Arial" w:eastAsia="Times New Roman" w:hAnsi="Arial"/>
                <w:sz w:val="18"/>
              </w:rPr>
              <w:tab/>
              <w:t>A packet which is delayed more than PDB is not counted as lost, thus not included in the PER.</w:t>
            </w:r>
          </w:p>
          <w:p w14:paraId="7DB2515B"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2:</w:t>
            </w:r>
            <w:r w:rsidRPr="0050441E">
              <w:rPr>
                <w:rFonts w:ascii="Arial" w:eastAsia="Times New Roman" w:hAnsi="Arial"/>
                <w:sz w:val="18"/>
              </w:rPr>
              <w:tab/>
              <w:t>It is required that default MDBV is supported by a PLMN supporting the related 5QIs.</w:t>
            </w:r>
          </w:p>
          <w:p w14:paraId="3CE8198D"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3:</w:t>
            </w:r>
            <w:r w:rsidRPr="0050441E">
              <w:rPr>
                <w:rFonts w:ascii="Arial" w:eastAsia="Times New Roman" w:hAnsi="Arial"/>
                <w:sz w:val="18"/>
              </w:rPr>
              <w:tab/>
              <w:t>The Maximum Transfer Unit (MTU) size considerations in clause 9.3 and Annex C of TS 23.060 [56] are also applicable. IP fragmentation may have impacts to CN PDB, and details are provided in clause 5.6.10.</w:t>
            </w:r>
          </w:p>
          <w:p w14:paraId="2F291C0D"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4:</w:t>
            </w:r>
            <w:r w:rsidRPr="0050441E">
              <w:rPr>
                <w:rFonts w:ascii="Arial" w:eastAsia="Times New Roman" w:hAnsi="Arial"/>
                <w:sz w:val="18"/>
              </w:rPr>
              <w:tab/>
              <w:t>A static value for the CN PDB of 1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 When a dynamic CN PDB is used, see clause 5.7.3.4.</w:t>
            </w:r>
          </w:p>
          <w:p w14:paraId="5725F2CB"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5:</w:t>
            </w:r>
            <w:r w:rsidRPr="0050441E">
              <w:rPr>
                <w:rFonts w:ascii="Arial" w:eastAsia="Times New Roman" w:hAnsi="Arial"/>
                <w:sz w:val="18"/>
              </w:rPr>
              <w:tab/>
              <w:t xml:space="preserve">A static value for the CN PDB of 2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 When a dynamic CN PDB is used, see clause 5.7.3.4.</w:t>
            </w:r>
          </w:p>
          <w:p w14:paraId="65E027F1"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6:</w:t>
            </w:r>
            <w:r w:rsidRPr="0050441E">
              <w:rPr>
                <w:rFonts w:ascii="Arial" w:eastAsia="Times New Roman" w:hAnsi="Arial"/>
                <w:sz w:val="18"/>
              </w:rPr>
              <w:tab/>
              <w:t xml:space="preserve">A static value for the CN PDB of 5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 When a dynamic CN PDB is used, see clause 5.7.3.4.</w:t>
            </w:r>
          </w:p>
          <w:p w14:paraId="63692C5A"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7:</w:t>
            </w:r>
            <w:r w:rsidRPr="0050441E">
              <w:rPr>
                <w:rFonts w:ascii="Arial" w:eastAsia="Times New Roman" w:hAnsi="Arial"/>
                <w:sz w:val="18"/>
              </w:rPr>
              <w:tab/>
              <w:t xml:space="preserve">For Mission Critical services, it may be assumed that the UPF terminating N6 is located "close" to the 5G_AN (roughly 10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and is not normally used in a long distance, home routed roaming situation. Hence a static value for the CN PDB of 10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5G_AN should be subtracted from this PDB to derive the packet delay budget that applies to the radio interface.</w:t>
            </w:r>
          </w:p>
          <w:p w14:paraId="54D776CC"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8:</w:t>
            </w:r>
            <w:r w:rsidRPr="0050441E">
              <w:rPr>
                <w:rFonts w:ascii="Arial" w:eastAsia="Times New Roman" w:hAnsi="Arial"/>
                <w:sz w:val="18"/>
              </w:rPr>
              <w:tab/>
              <w:t>In both RRC Idle and RRC Connected mode, the PDB requirement for these 5QIs can be relaxed (but not to a value greater than 320 </w:t>
            </w:r>
            <w:proofErr w:type="spellStart"/>
            <w:r w:rsidRPr="0050441E">
              <w:rPr>
                <w:rFonts w:ascii="Arial" w:eastAsia="Times New Roman" w:hAnsi="Arial"/>
                <w:sz w:val="18"/>
              </w:rPr>
              <w:t>ms</w:t>
            </w:r>
            <w:proofErr w:type="spellEnd"/>
            <w:r w:rsidRPr="0050441E">
              <w:rPr>
                <w:rFonts w:ascii="Arial" w:eastAsia="Times New Roman" w:hAnsi="Arial"/>
                <w:sz w:val="18"/>
              </w:rPr>
              <w:t>) for the first packet(s) in a downlink data or signalling burst in order to permit reasonable battery saving (DRX) techniques.</w:t>
            </w:r>
          </w:p>
          <w:p w14:paraId="68F564D8"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9:</w:t>
            </w:r>
            <w:r w:rsidRPr="0050441E">
              <w:rPr>
                <w:rFonts w:ascii="Arial" w:eastAsia="Times New Roman" w:hAnsi="Arial"/>
                <w:sz w:val="18"/>
              </w:rPr>
              <w:tab/>
              <w:t>It is expected that 5QI-65 and 5QI-69 are used together to provide Mission Critical Push to Talk service (e.g. 5QI-5 is not used for signalling). It is expected that the amount of traffic per UE will be similar or less compared to the IMS signalling.</w:t>
            </w:r>
          </w:p>
          <w:p w14:paraId="292AB286"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10:</w:t>
            </w:r>
            <w:r w:rsidRPr="0050441E">
              <w:rPr>
                <w:rFonts w:ascii="Arial" w:eastAsia="Times New Roman" w:hAnsi="Arial"/>
                <w:sz w:val="18"/>
              </w:rPr>
              <w:tab/>
              <w:t>In both RRC Idle and RRC Connected mode, the PDB requirement for these 5QIs can be relaxed for the first packet(s) in a downlink data or signalling burst in order to permit battery saving (DRX) techniques.</w:t>
            </w:r>
          </w:p>
          <w:p w14:paraId="660F826A"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11:</w:t>
            </w:r>
            <w:r w:rsidRPr="0050441E">
              <w:rPr>
                <w:rFonts w:ascii="Arial" w:eastAsia="Times New Roman" w:hAnsi="Arial"/>
                <w:sz w:val="18"/>
              </w:rPr>
              <w:tab/>
              <w:t>In RRC Idle mode, the PDB requirement for these 5QIs can be relaxed for the first packet(s) in a downlink data or signalling burst in order to permit battery saving (DRX) techniques.</w:t>
            </w:r>
          </w:p>
          <w:p w14:paraId="7C0AFE23"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tab/>
              <w:t>This 5QI value can only be assigned upon request from the network side. The UE and any application running on the UE is not allowed to request this 5QI value.</w:t>
            </w:r>
          </w:p>
          <w:p w14:paraId="4CC4788E"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13:</w:t>
            </w:r>
            <w:r w:rsidRPr="0050441E">
              <w:rPr>
                <w:rFonts w:ascii="Arial" w:eastAsia="Times New Roman" w:hAnsi="Arial"/>
                <w:sz w:val="18"/>
              </w:rPr>
              <w:tab/>
              <w:t>A static value for the CN PDB of 20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w:t>
            </w:r>
          </w:p>
          <w:p w14:paraId="2851B289"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14:</w:t>
            </w:r>
            <w:r w:rsidRPr="0050441E">
              <w:rPr>
                <w:rFonts w:ascii="Arial" w:eastAsia="Times New Roman" w:hAnsi="Arial"/>
                <w:sz w:val="18"/>
              </w:rPr>
              <w:tab/>
              <w:t>This 5QI is not supported in this Release of the specification as it is only used for transmission of V2X messages over MBMS bearers as defined in TS 23.285 [72] but the value is reserved for future use.</w:t>
            </w:r>
          </w:p>
          <w:p w14:paraId="613AE82A"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15:</w:t>
            </w:r>
            <w:r w:rsidRPr="0050441E">
              <w:rPr>
                <w:rFonts w:ascii="Arial" w:eastAsia="Times New Roman" w:hAnsi="Arial"/>
                <w:sz w:val="18"/>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BE98E84"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16:</w:t>
            </w:r>
            <w:r w:rsidRPr="0050441E">
              <w:rPr>
                <w:rFonts w:ascii="Arial" w:eastAsia="Times New Roman" w:hAnsi="Arial"/>
                <w:sz w:val="18"/>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A0D3013" w14:textId="77777777" w:rsidR="00431371" w:rsidRPr="0050441E" w:rsidRDefault="00431371" w:rsidP="00431371">
            <w:pPr>
              <w:keepNext/>
              <w:keepLines/>
              <w:spacing w:after="0"/>
              <w:ind w:left="851" w:hanging="851"/>
              <w:rPr>
                <w:rFonts w:ascii="Arial" w:eastAsia="Times New Roman" w:hAnsi="Arial"/>
                <w:sz w:val="18"/>
              </w:rPr>
            </w:pPr>
            <w:r w:rsidRPr="0050441E">
              <w:rPr>
                <w:rFonts w:ascii="Arial" w:eastAsia="Times New Roman" w:hAnsi="Arial"/>
                <w:sz w:val="18"/>
              </w:rPr>
              <w:t>NOTE 17:</w:t>
            </w:r>
            <w:r w:rsidRPr="0050441E">
              <w:rPr>
                <w:rFonts w:ascii="Arial" w:eastAsia="Times New Roman" w:hAnsi="Arial"/>
                <w:sz w:val="18"/>
              </w:rPr>
              <w:tab/>
              <w:t>The worst case one way propagation delay for GEO satellite is expected to be ~270ms</w:t>
            </w:r>
            <w:proofErr w:type="gramStart"/>
            <w:r w:rsidRPr="0050441E">
              <w:rPr>
                <w:rFonts w:ascii="Arial" w:eastAsia="Times New Roman" w:hAnsi="Arial"/>
                <w:sz w:val="18"/>
              </w:rPr>
              <w:t>, ,</w:t>
            </w:r>
            <w:proofErr w:type="gramEnd"/>
            <w:r w:rsidRPr="0050441E">
              <w:rPr>
                <w:rFonts w:ascii="Arial" w:eastAsia="Times New Roman" w:hAnsi="Arial"/>
                <w:sz w:val="18"/>
              </w:rPr>
              <w:t xml:space="preserve">~ 21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LEO at 1200km, and 13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LEO at 600km. The UL scheduling delay that needs to be added is also typically </w:t>
            </w:r>
            <w:proofErr w:type="gramStart"/>
            <w:r w:rsidRPr="0050441E">
              <w:rPr>
                <w:rFonts w:ascii="Arial" w:eastAsia="Times New Roman" w:hAnsi="Arial"/>
                <w:sz w:val="18"/>
              </w:rPr>
              <w:t>two way</w:t>
            </w:r>
            <w:proofErr w:type="gramEnd"/>
            <w:r w:rsidRPr="0050441E">
              <w:rPr>
                <w:rFonts w:ascii="Arial" w:eastAsia="Times New Roman" w:hAnsi="Arial"/>
                <w:sz w:val="18"/>
              </w:rPr>
              <w:t xml:space="preserve"> propagation delay e.g. ~540ms for GEO, ~42ms for LEO at 1200km, and ~26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65869F85" w14:textId="77777777" w:rsidR="006F6AC3" w:rsidRPr="0050441E" w:rsidRDefault="006F6AC3" w:rsidP="006F6AC3">
      <w:pPr>
        <w:spacing w:after="0"/>
        <w:rPr>
          <w:rFonts w:eastAsia="Times New Roman"/>
        </w:rPr>
      </w:pPr>
    </w:p>
    <w:p w14:paraId="78A2A5AD" w14:textId="77777777" w:rsidR="006F6AC3" w:rsidRPr="0050441E" w:rsidRDefault="006F6AC3" w:rsidP="006F6AC3">
      <w:pPr>
        <w:keepLines/>
        <w:ind w:left="1135" w:hanging="851"/>
        <w:rPr>
          <w:rFonts w:eastAsia="Times New Roman"/>
        </w:rPr>
      </w:pPr>
      <w:r w:rsidRPr="0050441E">
        <w:rPr>
          <w:rFonts w:eastAsia="Times New Roman"/>
        </w:rPr>
        <w:t>NOTE:</w:t>
      </w:r>
      <w:r w:rsidRPr="0050441E">
        <w:rPr>
          <w:rFonts w:eastAsia="Times New Roman"/>
        </w:rPr>
        <w:tab/>
        <w:t>It is preferred that a value less than 64 is allocated for any new standardised 5QI of Non-GBR resource type. This is to allow for option 1 to be used as described in clause 5.7.1.3 (as the QFI is limited to less than 64).</w:t>
      </w:r>
    </w:p>
    <w:bookmarkEnd w:id="13"/>
    <w:bookmarkEnd w:id="14"/>
    <w:bookmarkEnd w:id="15"/>
    <w:bookmarkEnd w:id="16"/>
    <w:bookmarkEnd w:id="17"/>
    <w:bookmarkEnd w:id="18"/>
    <w:bookmarkEnd w:id="19"/>
    <w:p w14:paraId="3DBD0768" w14:textId="77777777" w:rsidR="00A7684E" w:rsidRDefault="00F51E07">
      <w:pPr>
        <w:pStyle w:val="12"/>
      </w:pPr>
      <w:r>
        <w:t xml:space="preserve">* * *End of Changes * * * </w:t>
      </w:r>
    </w:p>
    <w:p w14:paraId="17D1E93D" w14:textId="77777777" w:rsidR="00A7684E" w:rsidRDefault="00A7684E"/>
    <w:sectPr w:rsidR="00A7684E">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8C57" w14:textId="77777777" w:rsidR="00A40028" w:rsidRDefault="00A40028">
      <w:pPr>
        <w:spacing w:after="0"/>
      </w:pPr>
      <w:r>
        <w:separator/>
      </w:r>
    </w:p>
  </w:endnote>
  <w:endnote w:type="continuationSeparator" w:id="0">
    <w:p w14:paraId="44A678B3" w14:textId="77777777" w:rsidR="00A40028" w:rsidRDefault="00A400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E7493" w14:textId="77777777" w:rsidR="00A40028" w:rsidRDefault="00A40028">
      <w:pPr>
        <w:spacing w:after="0"/>
      </w:pPr>
      <w:r>
        <w:separator/>
      </w:r>
    </w:p>
  </w:footnote>
  <w:footnote w:type="continuationSeparator" w:id="0">
    <w:p w14:paraId="6682A8A4" w14:textId="77777777" w:rsidR="00A40028" w:rsidRDefault="00A400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CB48F9" w:rsidRDefault="00CB48F9">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D1F5F"/>
    <w:multiLevelType w:val="hybridMultilevel"/>
    <w:tmpl w:val="67D6F168"/>
    <w:lvl w:ilvl="0" w:tplc="535096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FrUAQN7eOiwAAAA="/>
  </w:docVars>
  <w:rsids>
    <w:rsidRoot w:val="00022E4A"/>
    <w:rsid w:val="00000514"/>
    <w:rsid w:val="000022BE"/>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702DC"/>
    <w:rsid w:val="00080DD8"/>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4862"/>
    <w:rsid w:val="00186BC4"/>
    <w:rsid w:val="00192C46"/>
    <w:rsid w:val="001941DD"/>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67071"/>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4DD4"/>
    <w:rsid w:val="003A3DFD"/>
    <w:rsid w:val="003A51D5"/>
    <w:rsid w:val="003B09D6"/>
    <w:rsid w:val="003B2AF5"/>
    <w:rsid w:val="003C1D39"/>
    <w:rsid w:val="003C378E"/>
    <w:rsid w:val="003C5409"/>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1371"/>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E00"/>
    <w:rsid w:val="004F0546"/>
    <w:rsid w:val="005013EC"/>
    <w:rsid w:val="00504158"/>
    <w:rsid w:val="005067DF"/>
    <w:rsid w:val="00511200"/>
    <w:rsid w:val="005116EB"/>
    <w:rsid w:val="0051556D"/>
    <w:rsid w:val="0051580D"/>
    <w:rsid w:val="005229D6"/>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A01BC"/>
    <w:rsid w:val="005A54A1"/>
    <w:rsid w:val="005A7160"/>
    <w:rsid w:val="005B0135"/>
    <w:rsid w:val="005C2891"/>
    <w:rsid w:val="005C40F6"/>
    <w:rsid w:val="005C7B03"/>
    <w:rsid w:val="005D408B"/>
    <w:rsid w:val="005D487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24D08"/>
    <w:rsid w:val="0073431A"/>
    <w:rsid w:val="0074144A"/>
    <w:rsid w:val="00746246"/>
    <w:rsid w:val="00750132"/>
    <w:rsid w:val="007506B7"/>
    <w:rsid w:val="0075179E"/>
    <w:rsid w:val="0075213A"/>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856EB"/>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6534"/>
    <w:rsid w:val="00A37FEF"/>
    <w:rsid w:val="00A40028"/>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16FF6"/>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547"/>
    <w:rsid w:val="00BF3DA5"/>
    <w:rsid w:val="00BF4D61"/>
    <w:rsid w:val="00BF6991"/>
    <w:rsid w:val="00C041E1"/>
    <w:rsid w:val="00C06BFF"/>
    <w:rsid w:val="00C2036D"/>
    <w:rsid w:val="00C2084C"/>
    <w:rsid w:val="00C22D68"/>
    <w:rsid w:val="00C2769E"/>
    <w:rsid w:val="00C276E2"/>
    <w:rsid w:val="00C276EB"/>
    <w:rsid w:val="00C30BCE"/>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48F9"/>
    <w:rsid w:val="00CB746B"/>
    <w:rsid w:val="00CB74B3"/>
    <w:rsid w:val="00CB7B7C"/>
    <w:rsid w:val="00CC5026"/>
    <w:rsid w:val="00CC5A4A"/>
    <w:rsid w:val="00CC68D0"/>
    <w:rsid w:val="00CC6E8B"/>
    <w:rsid w:val="00CD4728"/>
    <w:rsid w:val="00CE0DA3"/>
    <w:rsid w:val="00CE1165"/>
    <w:rsid w:val="00CE5267"/>
    <w:rsid w:val="00CE652C"/>
    <w:rsid w:val="00CF3414"/>
    <w:rsid w:val="00CF495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E00A01"/>
    <w:rsid w:val="00E050C2"/>
    <w:rsid w:val="00E13F3D"/>
    <w:rsid w:val="00E24FCF"/>
    <w:rsid w:val="00E26CC4"/>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EF24FA"/>
    <w:rsid w:val="00F02CA7"/>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2FF3"/>
    <w:rsid w:val="00F962DE"/>
    <w:rsid w:val="00FA3A3A"/>
    <w:rsid w:val="00FA6872"/>
    <w:rsid w:val="00FA73EC"/>
    <w:rsid w:val="00FB30D9"/>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uiPriority w:val="99"/>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semiHidden/>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e"/>
    <w:link w:val="13"/>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Pr>
      <w:rFonts w:ascii="Arial" w:eastAsiaTheme="majorEastAsia" w:hAnsi="Arial" w:cs="Arial"/>
      <w:b/>
      <w:bCs/>
      <w:color w:val="0000FF"/>
      <w:sz w:val="28"/>
      <w:szCs w:val="28"/>
      <w:lang w:val="en-US"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character" w:customStyle="1" w:styleId="a9">
    <w:name w:val="批注文字 字符"/>
    <w:basedOn w:val="a0"/>
    <w:link w:val="a8"/>
    <w:uiPriority w:val="99"/>
    <w:rsid w:val="006F6AC3"/>
    <w:rPr>
      <w:rFonts w:ascii="Times New Roman" w:hAnsi="Times New Roman"/>
      <w:lang w:val="en-GB" w:eastAsia="en-US"/>
    </w:rPr>
  </w:style>
  <w:style w:type="character" w:customStyle="1" w:styleId="CRCoverPageZchn">
    <w:name w:val="CR Cover Page Zchn"/>
    <w:link w:val="CRCoverPage"/>
    <w:rsid w:val="003C54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EC72F7F-C926-4D37-9DD5-FE9F01A9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Xu Yang</cp:lastModifiedBy>
  <cp:revision>4</cp:revision>
  <cp:lastPrinted>1900-12-31T16:00:00Z</cp:lastPrinted>
  <dcterms:created xsi:type="dcterms:W3CDTF">2023-01-09T08:33:00Z</dcterms:created>
  <dcterms:modified xsi:type="dcterms:W3CDTF">2023-01-09T08:39:00Z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